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6838B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DF585F">
        <w:rPr>
          <w:b/>
          <w:noProof/>
          <w:sz w:val="24"/>
        </w:rPr>
        <w:t>1174</w:t>
      </w:r>
    </w:p>
    <w:p w14:paraId="77559CC4" w14:textId="7A9F704C" w:rsidR="006F7EDC" w:rsidRDefault="00453F3E" w:rsidP="006F7EDC">
      <w:pPr>
        <w:pStyle w:val="CRCoverPage"/>
        <w:outlineLvl w:val="0"/>
        <w:rPr>
          <w:b/>
          <w:noProof/>
          <w:sz w:val="24"/>
        </w:rPr>
      </w:pPr>
      <w:r>
        <w:rPr>
          <w:b/>
          <w:noProof/>
          <w:sz w:val="24"/>
        </w:rPr>
        <w:t>Athens, Greece, 27 February – 3 March 2023</w:t>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r>
      <w:r w:rsidR="00470EA0">
        <w:rPr>
          <w:b/>
          <w:noProof/>
          <w:sz w:val="24"/>
        </w:rPr>
        <w:tab/>
        <w:t>(was C1-230</w:t>
      </w:r>
      <w:r w:rsidR="00DF585F">
        <w:rPr>
          <w:b/>
          <w:noProof/>
          <w:sz w:val="24"/>
        </w:rPr>
        <w:t>933</w:t>
      </w:r>
      <w:r w:rsidR="00470EA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B09B1" w:rsidR="001E41F3" w:rsidRPr="00410371" w:rsidRDefault="00801E9C" w:rsidP="00547111">
            <w:pPr>
              <w:pStyle w:val="CRCoverPage"/>
              <w:spacing w:after="0"/>
              <w:rPr>
                <w:noProof/>
              </w:rPr>
            </w:pPr>
            <w:r w:rsidRPr="00801E9C">
              <w:rPr>
                <w:b/>
                <w:noProof/>
                <w:sz w:val="28"/>
              </w:rPr>
              <w:t>5087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E0965" w:rsidR="001E41F3" w:rsidRPr="00410371" w:rsidRDefault="00DF58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3C94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A2DF55" w:rsidR="00F25D98" w:rsidRDefault="00295B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F8C48" w:rsidR="001E41F3" w:rsidRDefault="000913E5">
            <w:pPr>
              <w:pStyle w:val="CRCoverPage"/>
              <w:spacing w:after="0"/>
              <w:ind w:left="100"/>
              <w:rPr>
                <w:noProof/>
              </w:rPr>
            </w:pPr>
            <w:r>
              <w:t>T</w:t>
            </w:r>
            <w:r>
              <w:rPr>
                <w:lang w:eastAsia="zh-CN"/>
              </w:rPr>
              <w:t xml:space="preserve">he enhancement on </w:t>
            </w:r>
            <w:r w:rsidR="00A0205A">
              <w:t>onboarding services in SNPN supporting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CEBB7" w:rsidR="001E41F3" w:rsidRDefault="00D62A1B">
            <w:pPr>
              <w:pStyle w:val="CRCoverPage"/>
              <w:spacing w:after="0"/>
              <w:ind w:left="100"/>
              <w:rPr>
                <w:noProof/>
              </w:rPr>
            </w:pPr>
            <w:r>
              <w:rPr>
                <w:noProof/>
              </w:rPr>
              <w:t>eNPN</w:t>
            </w:r>
            <w:r w:rsidR="0000641E">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CBCC" w:rsidR="001E41F3" w:rsidRDefault="00D62A1B">
            <w:pPr>
              <w:pStyle w:val="CRCoverPage"/>
              <w:spacing w:after="0"/>
              <w:ind w:left="100"/>
              <w:rPr>
                <w:noProof/>
              </w:rPr>
            </w:pPr>
            <w:r>
              <w:rPr>
                <w:noProof/>
              </w:rPr>
              <w:t>2023-02-</w:t>
            </w:r>
            <w:r w:rsidR="00B41CA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0B38D" w:rsidR="001E41F3" w:rsidRDefault="00B41C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2A3F8" w14:textId="77777777" w:rsidR="00B77780" w:rsidRDefault="00141371" w:rsidP="00337500">
            <w:pPr>
              <w:pStyle w:val="CRCoverPage"/>
              <w:spacing w:after="0"/>
              <w:ind w:left="100"/>
              <w:rPr>
                <w:iCs/>
                <w:lang w:eastAsia="zh-CN"/>
              </w:rPr>
            </w:pPr>
            <w:r>
              <w:rPr>
                <w:lang w:eastAsia="zh-CN"/>
              </w:rPr>
              <w:t>In Rel-18, t</w:t>
            </w:r>
            <w:r w:rsidR="00987BD5">
              <w:rPr>
                <w:lang w:eastAsia="zh-CN"/>
              </w:rPr>
              <w:t xml:space="preserve">he onboarding mechanism has been enhanced to support obtaining new credentials for accessing localized services. SA2 CR </w:t>
            </w:r>
            <w:r w:rsidR="00987BD5">
              <w:rPr>
                <w:noProof/>
                <w:lang w:eastAsia="zh-CN"/>
              </w:rPr>
              <w:t xml:space="preserve">3927 </w:t>
            </w:r>
            <w:r w:rsidR="00B77780">
              <w:rPr>
                <w:iCs/>
                <w:lang w:eastAsia="zh-CN"/>
              </w:rPr>
              <w:t xml:space="preserve">clarified onboarding </w:t>
            </w:r>
            <w:proofErr w:type="spellStart"/>
            <w:r w:rsidR="00B77780">
              <w:rPr>
                <w:iCs/>
                <w:lang w:eastAsia="zh-CN"/>
              </w:rPr>
              <w:t>mechism</w:t>
            </w:r>
            <w:proofErr w:type="spellEnd"/>
            <w:r w:rsidR="00B77780">
              <w:rPr>
                <w:iCs/>
                <w:lang w:eastAsia="zh-CN"/>
              </w:rPr>
              <w:t xml:space="preserve"> </w:t>
            </w:r>
            <w:r w:rsidR="00C205D8">
              <w:rPr>
                <w:rFonts w:hint="eastAsia"/>
                <w:iCs/>
                <w:lang w:eastAsia="zh-CN"/>
              </w:rPr>
              <w:t>for</w:t>
            </w:r>
            <w:r w:rsidR="00C205D8">
              <w:rPr>
                <w:iCs/>
                <w:lang w:eastAsia="zh-CN"/>
              </w:rPr>
              <w:t xml:space="preserve"> the </w:t>
            </w:r>
            <w:r w:rsidR="00B77780">
              <w:rPr>
                <w:iCs/>
                <w:lang w:eastAsia="zh-CN"/>
              </w:rPr>
              <w:t>onboarding services in SNPN:</w:t>
            </w:r>
          </w:p>
          <w:p w14:paraId="10430F0C" w14:textId="77777777" w:rsidR="00B77780" w:rsidRPr="00B77780" w:rsidRDefault="00B77780" w:rsidP="00B77780">
            <w:pPr>
              <w:pStyle w:val="CRCoverPage"/>
              <w:numPr>
                <w:ilvl w:val="0"/>
                <w:numId w:val="1"/>
              </w:numPr>
              <w:spacing w:after="0"/>
              <w:rPr>
                <w:iCs/>
                <w:lang w:eastAsia="zh-CN"/>
              </w:rPr>
            </w:pPr>
            <w:r>
              <w:rPr>
                <w:iCs/>
                <w:lang w:eastAsia="zh-CN"/>
              </w:rPr>
              <w:t xml:space="preserve">the PVS information can be </w:t>
            </w:r>
            <w:r w:rsidRPr="00B77780">
              <w:rPr>
                <w:iCs/>
                <w:highlight w:val="yellow"/>
                <w:lang w:eastAsia="zh-CN"/>
              </w:rPr>
              <w:t xml:space="preserve">provided by DCS </w:t>
            </w:r>
            <w:r w:rsidRPr="00B77780">
              <w:rPr>
                <w:iCs/>
                <w:highlight w:val="green"/>
                <w:lang w:eastAsia="zh-CN"/>
              </w:rPr>
              <w:t xml:space="preserve">and/or </w:t>
            </w:r>
            <w:r w:rsidRPr="00B77780">
              <w:rPr>
                <w:highlight w:val="green"/>
              </w:rPr>
              <w:t>locally configured</w:t>
            </w:r>
            <w:r>
              <w:t xml:space="preserve"> in the SMF;</w:t>
            </w:r>
          </w:p>
          <w:p w14:paraId="437C3169" w14:textId="0E806DC7" w:rsidR="00B77780" w:rsidRDefault="00B77780" w:rsidP="00B77780">
            <w:pPr>
              <w:pStyle w:val="CRCoverPage"/>
              <w:numPr>
                <w:ilvl w:val="0"/>
                <w:numId w:val="1"/>
              </w:numPr>
              <w:spacing w:after="0"/>
              <w:rPr>
                <w:iCs/>
                <w:lang w:eastAsia="zh-CN"/>
              </w:rPr>
            </w:pPr>
            <w:r>
              <w:t>the DCS provided takes precedence over</w:t>
            </w:r>
            <w:r>
              <w:rPr>
                <w:iCs/>
                <w:lang w:eastAsia="zh-CN"/>
              </w:rPr>
              <w:t xml:space="preserve"> the locally configured PVS information;</w:t>
            </w:r>
          </w:p>
          <w:p w14:paraId="4B2C3080" w14:textId="307D0154" w:rsidR="00AE7926" w:rsidRPr="00B77780" w:rsidRDefault="00987BD5" w:rsidP="00B77780">
            <w:pPr>
              <w:pStyle w:val="CRCoverPage"/>
              <w:numPr>
                <w:ilvl w:val="0"/>
                <w:numId w:val="1"/>
              </w:numPr>
              <w:spacing w:after="0"/>
              <w:rPr>
                <w:iCs/>
                <w:lang w:eastAsia="zh-CN"/>
              </w:rPr>
            </w:pPr>
            <w:r>
              <w:rPr>
                <w:iCs/>
                <w:lang w:eastAsia="zh-CN"/>
              </w:rPr>
              <w:t xml:space="preserve">the SMF sends </w:t>
            </w:r>
            <w:r w:rsidR="00AE7926">
              <w:rPr>
                <w:iCs/>
                <w:lang w:eastAsia="zh-CN"/>
              </w:rPr>
              <w:t xml:space="preserve">to the UE </w:t>
            </w:r>
            <w:r w:rsidRPr="00B77780">
              <w:rPr>
                <w:iCs/>
                <w:lang w:eastAsia="zh-CN"/>
              </w:rPr>
              <w:t>both</w:t>
            </w:r>
            <w:r w:rsidR="00AE7926" w:rsidRPr="00B77780">
              <w:rPr>
                <w:iCs/>
                <w:lang w:eastAsia="zh-CN"/>
              </w:rPr>
              <w:t xml:space="preserve"> </w:t>
            </w:r>
            <w:r w:rsidRPr="00B77780">
              <w:rPr>
                <w:iCs/>
                <w:lang w:eastAsia="zh-CN"/>
              </w:rPr>
              <w:t xml:space="preserve">DCS provided </w:t>
            </w:r>
            <w:r w:rsidR="00AE7926" w:rsidRPr="00B77780">
              <w:rPr>
                <w:iCs/>
                <w:lang w:eastAsia="zh-CN"/>
              </w:rPr>
              <w:t xml:space="preserve">PVS information </w:t>
            </w:r>
            <w:r w:rsidRPr="00B77780">
              <w:rPr>
                <w:iCs/>
                <w:lang w:eastAsia="zh-CN"/>
              </w:rPr>
              <w:t xml:space="preserve">and locally configured </w:t>
            </w:r>
            <w:r w:rsidR="00AE7926" w:rsidRPr="00B77780">
              <w:rPr>
                <w:iCs/>
                <w:lang w:eastAsia="zh-CN"/>
              </w:rPr>
              <w:t>PVS information</w:t>
            </w:r>
            <w:r w:rsidR="00B77780">
              <w:rPr>
                <w:iCs/>
                <w:lang w:eastAsia="zh-CN"/>
              </w:rPr>
              <w:t xml:space="preserve"> if the </w:t>
            </w:r>
            <w:r w:rsidR="00732E0D">
              <w:rPr>
                <w:iCs/>
                <w:lang w:eastAsia="zh-CN"/>
              </w:rPr>
              <w:t>SNPN providing localized services;</w:t>
            </w:r>
          </w:p>
          <w:p w14:paraId="2A792584" w14:textId="124FE995" w:rsidR="00C714F5" w:rsidRDefault="00C714F5" w:rsidP="00AE7926">
            <w:pPr>
              <w:pStyle w:val="CRCoverPage"/>
              <w:spacing w:after="0"/>
              <w:ind w:left="100"/>
              <w:rPr>
                <w:iCs/>
                <w:lang w:eastAsia="zh-CN"/>
              </w:rPr>
            </w:pPr>
          </w:p>
          <w:p w14:paraId="708AA7DE" w14:textId="33993E88" w:rsidR="00C714F5" w:rsidRPr="00AE7926" w:rsidRDefault="00337500" w:rsidP="00337500">
            <w:pPr>
              <w:pStyle w:val="CRCoverPage"/>
              <w:spacing w:after="0"/>
              <w:ind w:left="100"/>
              <w:rPr>
                <w:iCs/>
                <w:lang w:eastAsia="zh-CN"/>
              </w:rPr>
            </w:pPr>
            <w:r>
              <w:rPr>
                <w:rFonts w:hint="eastAsia"/>
                <w:iCs/>
                <w:lang w:eastAsia="zh-CN"/>
              </w:rPr>
              <w:t>H</w:t>
            </w:r>
            <w:r>
              <w:rPr>
                <w:iCs/>
                <w:lang w:eastAsia="zh-CN"/>
              </w:rPr>
              <w:t xml:space="preserve">owever, in the spec of stage 3, the PVS information is only locally configured in SMF. </w:t>
            </w:r>
            <w:r w:rsidRPr="00337500">
              <w:rPr>
                <w:iCs/>
                <w:lang w:eastAsia="zh-CN"/>
              </w:rPr>
              <w:t xml:space="preserve">The other way to </w:t>
            </w:r>
            <w:r>
              <w:rPr>
                <w:iCs/>
                <w:lang w:eastAsia="zh-CN"/>
              </w:rPr>
              <w:t xml:space="preserve">obtain </w:t>
            </w:r>
            <w:r w:rsidRPr="00337500">
              <w:rPr>
                <w:iCs/>
                <w:lang w:eastAsia="zh-CN"/>
              </w:rPr>
              <w:t>PVS</w:t>
            </w:r>
            <w:r>
              <w:rPr>
                <w:iCs/>
                <w:lang w:eastAsia="zh-CN"/>
              </w:rPr>
              <w:t xml:space="preserve"> information</w:t>
            </w:r>
            <w:r w:rsidRPr="00337500">
              <w:rPr>
                <w:iCs/>
                <w:lang w:eastAsia="zh-CN"/>
              </w:rPr>
              <w:t xml:space="preserve"> is </w:t>
            </w:r>
            <w:r>
              <w:rPr>
                <w:iCs/>
                <w:lang w:eastAsia="zh-CN"/>
              </w:rPr>
              <w:t>not captured in stage 3.</w:t>
            </w:r>
            <w:r>
              <w:rPr>
                <w:rFonts w:hint="eastAsia"/>
                <w:iCs/>
                <w:lang w:eastAsia="zh-CN"/>
              </w:rPr>
              <w:t xml:space="preserve"> </w:t>
            </w:r>
            <w:r w:rsidR="00C714F5">
              <w:rPr>
                <w:rFonts w:hint="eastAsia"/>
                <w:iCs/>
                <w:lang w:eastAsia="zh-CN"/>
              </w:rPr>
              <w:t>S</w:t>
            </w:r>
            <w:r w:rsidR="00C714F5">
              <w:rPr>
                <w:iCs/>
                <w:lang w:eastAsia="zh-CN"/>
              </w:rPr>
              <w:t>uch clarification</w:t>
            </w:r>
            <w:r>
              <w:rPr>
                <w:iCs/>
                <w:lang w:eastAsia="zh-CN"/>
              </w:rPr>
              <w:t xml:space="preserve"> </w:t>
            </w:r>
            <w:r w:rsidR="00C714F5">
              <w:rPr>
                <w:iCs/>
                <w:lang w:eastAsia="zh-CN"/>
              </w:rPr>
              <w:t>shall be added in the spec of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D82B2" w:rsidR="001E41F3" w:rsidRDefault="00C714F5">
            <w:pPr>
              <w:pStyle w:val="CRCoverPage"/>
              <w:spacing w:after="0"/>
              <w:ind w:left="100"/>
              <w:rPr>
                <w:noProof/>
                <w:lang w:eastAsia="zh-CN"/>
              </w:rPr>
            </w:pPr>
            <w:r>
              <w:rPr>
                <w:rFonts w:hint="eastAsia"/>
                <w:noProof/>
                <w:lang w:eastAsia="zh-CN"/>
              </w:rPr>
              <w:t>C</w:t>
            </w:r>
            <w:r>
              <w:rPr>
                <w:noProof/>
                <w:lang w:eastAsia="zh-CN"/>
              </w:rPr>
              <w:t>la</w:t>
            </w:r>
            <w:r w:rsidR="00732E0D">
              <w:rPr>
                <w:noProof/>
                <w:lang w:eastAsia="zh-CN"/>
              </w:rPr>
              <w:t>r</w:t>
            </w:r>
            <w:r>
              <w:rPr>
                <w:noProof/>
                <w:lang w:eastAsia="zh-CN"/>
              </w:rPr>
              <w:t xml:space="preserve">ify </w:t>
            </w:r>
            <w:r w:rsidR="00B77780">
              <w:rPr>
                <w:noProof/>
                <w:lang w:eastAsia="zh-CN"/>
              </w:rPr>
              <w:t xml:space="preserve">that </w:t>
            </w:r>
            <w:r w:rsidR="00732E0D">
              <w:rPr>
                <w:iCs/>
                <w:lang w:eastAsia="zh-CN"/>
              </w:rPr>
              <w:t xml:space="preserve">the PVS information can be </w:t>
            </w:r>
            <w:r w:rsidR="00732E0D" w:rsidRPr="00732E0D">
              <w:rPr>
                <w:iCs/>
                <w:lang w:eastAsia="zh-CN"/>
              </w:rPr>
              <w:t xml:space="preserve">provided by DCS and/or </w:t>
            </w:r>
            <w:r w:rsidR="00732E0D" w:rsidRPr="00732E0D">
              <w:t>locally configured</w:t>
            </w:r>
            <w:r w:rsidR="00732E0D">
              <w:t xml:space="preserve"> </w:t>
            </w:r>
            <w:r w:rsidR="00B77780">
              <w:rPr>
                <w:noProof/>
                <w:lang w:eastAsia="zh-CN"/>
              </w:rPr>
              <w:t xml:space="preserve">for onboarding services </w:t>
            </w:r>
            <w:r w:rsidR="00732E0D">
              <w:rPr>
                <w:noProof/>
                <w:lang w:eastAsia="zh-CN"/>
              </w:rPr>
              <w:t>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9F577" w:rsidR="001E41F3" w:rsidRDefault="00732E0D">
            <w:pPr>
              <w:pStyle w:val="CRCoverPage"/>
              <w:spacing w:after="0"/>
              <w:ind w:left="100"/>
              <w:rPr>
                <w:noProof/>
                <w:lang w:eastAsia="zh-CN"/>
              </w:rPr>
            </w:pPr>
            <w:r>
              <w:rPr>
                <w:iCs/>
                <w:lang w:eastAsia="zh-CN"/>
              </w:rPr>
              <w:t xml:space="preserve">The UE may not have the correct PVS address due to it </w:t>
            </w:r>
            <w:proofErr w:type="spellStart"/>
            <w:r>
              <w:rPr>
                <w:iCs/>
                <w:lang w:eastAsia="zh-CN"/>
              </w:rPr>
              <w:t>can not</w:t>
            </w:r>
            <w:proofErr w:type="spellEnd"/>
            <w:r>
              <w:rPr>
                <w:iCs/>
                <w:lang w:eastAsia="zh-CN"/>
              </w:rPr>
              <w:t xml:space="preserve"> obtain PVS information from DCS 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91266" w:rsidR="001E41F3" w:rsidRDefault="00295B2B">
            <w:pPr>
              <w:pStyle w:val="CRCoverPage"/>
              <w:spacing w:after="0"/>
              <w:ind w:left="100"/>
              <w:rPr>
                <w:noProof/>
                <w:lang w:eastAsia="zh-CN"/>
              </w:rPr>
            </w:pPr>
            <w:r>
              <w:rPr>
                <w:rFonts w:hint="eastAsia"/>
                <w:noProof/>
                <w:lang w:eastAsia="zh-CN"/>
              </w:rPr>
              <w:t>6</w:t>
            </w: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46CA9" w:rsidR="001E41F3" w:rsidRDefault="00A020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9643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C1E18" w:rsidR="001E41F3" w:rsidRDefault="00145D43">
            <w:pPr>
              <w:pStyle w:val="CRCoverPage"/>
              <w:spacing w:after="0"/>
              <w:ind w:left="99"/>
              <w:rPr>
                <w:noProof/>
              </w:rPr>
            </w:pPr>
            <w:r>
              <w:rPr>
                <w:noProof/>
              </w:rPr>
              <w:t>TS</w:t>
            </w:r>
            <w:r w:rsidR="00A0205A">
              <w:rPr>
                <w:noProof/>
              </w:rPr>
              <w:t xml:space="preserve"> 23.501</w:t>
            </w:r>
            <w:r>
              <w:rPr>
                <w:noProof/>
              </w:rPr>
              <w:t xml:space="preserve"> CR </w:t>
            </w:r>
            <w:r w:rsidR="00A0205A" w:rsidRPr="00A0205A">
              <w:rPr>
                <w:noProof/>
              </w:rPr>
              <w:t>3927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4151203"/>
      <w:r w:rsidRPr="006B5418">
        <w:rPr>
          <w:rFonts w:ascii="Arial" w:hAnsi="Arial" w:cs="Arial"/>
          <w:color w:val="0000FF"/>
          <w:sz w:val="28"/>
          <w:szCs w:val="28"/>
          <w:lang w:val="en-US"/>
        </w:rPr>
        <w:lastRenderedPageBreak/>
        <w:t>* * * First Change * * *</w:t>
      </w:r>
    </w:p>
    <w:p w14:paraId="4FCD05ED" w14:textId="77777777" w:rsidR="00124B1C" w:rsidRPr="00440029" w:rsidRDefault="00124B1C" w:rsidP="00124B1C">
      <w:pPr>
        <w:pStyle w:val="40"/>
      </w:pPr>
      <w:bookmarkStart w:id="2" w:name="_Toc123901681"/>
      <w:r>
        <w:t>6.4.1.3</w:t>
      </w:r>
      <w:r>
        <w:tab/>
        <w:t>UE-</w:t>
      </w:r>
      <w:r w:rsidRPr="00440029">
        <w:t>requested PDU session establishment procedure accepted</w:t>
      </w:r>
      <w:r w:rsidRPr="00286D09">
        <w:t xml:space="preserve"> </w:t>
      </w:r>
      <w:r>
        <w:t>by the network</w:t>
      </w:r>
      <w:bookmarkEnd w:id="2"/>
    </w:p>
    <w:p w14:paraId="07692905" w14:textId="77777777" w:rsidR="00124B1C" w:rsidRDefault="00124B1C" w:rsidP="00124B1C">
      <w:r w:rsidRPr="00440029">
        <w:t>If the connectivity with the requested DN is accepted by the network, the SMF shall create a PDU SESSION ESTABLISHMENT ACCEPT message.</w:t>
      </w:r>
    </w:p>
    <w:p w14:paraId="68576913" w14:textId="77777777" w:rsidR="00124B1C" w:rsidRDefault="00124B1C" w:rsidP="00124B1C">
      <w:r>
        <w:t>If the UE requests establishing an emergency PDU session, the network shall not check for service area restrictions or subscription restrictions when processing the PDU SESSION ESTABLISHMENT REQUEST message.</w:t>
      </w:r>
    </w:p>
    <w:p w14:paraId="7C66E9F2" w14:textId="77777777" w:rsidR="00124B1C" w:rsidRDefault="00124B1C" w:rsidP="00124B1C">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329E646" w14:textId="77777777" w:rsidR="00124B1C" w:rsidRDefault="00124B1C" w:rsidP="00124B1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3BA8F" w14:textId="77777777" w:rsidR="00124B1C" w:rsidRPr="00EE0C95" w:rsidRDefault="00124B1C" w:rsidP="00124B1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7C8E373" w14:textId="77777777" w:rsidR="00124B1C" w:rsidRDefault="00124B1C" w:rsidP="00124B1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CABB5E" w14:textId="77777777" w:rsidR="00124B1C" w:rsidRDefault="00124B1C" w:rsidP="00124B1C">
      <w:pPr>
        <w:pStyle w:val="B1"/>
      </w:pPr>
      <w:r>
        <w:t>a)</w:t>
      </w:r>
      <w:r>
        <w:tab/>
        <w:t>the Authorized QoS rules IE contains at least one GBR QoS flow;</w:t>
      </w:r>
    </w:p>
    <w:p w14:paraId="2C830A73" w14:textId="77777777" w:rsidR="00124B1C" w:rsidRDefault="00124B1C" w:rsidP="00124B1C">
      <w:pPr>
        <w:pStyle w:val="B1"/>
      </w:pPr>
      <w:r>
        <w:t>b)</w:t>
      </w:r>
      <w:r>
        <w:tab/>
        <w:t>the QFI is not the same as the 5QI of the QoS flow identified by the QFI;</w:t>
      </w:r>
    </w:p>
    <w:p w14:paraId="3A3496A6" w14:textId="77777777" w:rsidR="00124B1C" w:rsidRPr="00EE0C95" w:rsidRDefault="00124B1C" w:rsidP="00124B1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E8432FA" w14:textId="77777777" w:rsidR="00124B1C" w:rsidRPr="008F0BAD" w:rsidRDefault="00124B1C" w:rsidP="00124B1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0A45E0A" w14:textId="77777777" w:rsidR="00124B1C" w:rsidRDefault="00124B1C" w:rsidP="00124B1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CB86878" w14:textId="77777777" w:rsidR="00124B1C" w:rsidRDefault="00124B1C" w:rsidP="00124B1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98C9E56" w14:textId="77777777" w:rsidR="00124B1C" w:rsidRDefault="00124B1C" w:rsidP="00124B1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2A306E8" w14:textId="77777777" w:rsidR="00124B1C" w:rsidRDefault="00124B1C" w:rsidP="00124B1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34CDEED" w14:textId="77777777" w:rsidR="00124B1C" w:rsidRDefault="00124B1C" w:rsidP="00124B1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711129F" w14:textId="77777777" w:rsidR="00124B1C" w:rsidRPr="003F7202" w:rsidRDefault="00124B1C" w:rsidP="00124B1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5044697" w14:textId="77777777" w:rsidR="00124B1C" w:rsidRPr="00EE0C95" w:rsidRDefault="00124B1C" w:rsidP="00124B1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014C6C0" w14:textId="77777777" w:rsidR="00124B1C" w:rsidRPr="000032F7" w:rsidRDefault="00124B1C" w:rsidP="00124B1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819A0EC" w14:textId="77777777" w:rsidR="00124B1C" w:rsidRPr="000032F7" w:rsidRDefault="00124B1C" w:rsidP="00124B1C">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A3F4A2A" w14:textId="77777777" w:rsidR="00124B1C" w:rsidRPr="000032F7" w:rsidRDefault="00124B1C" w:rsidP="00124B1C">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90CEB39" w14:textId="77777777" w:rsidR="00124B1C" w:rsidRDefault="00124B1C" w:rsidP="00124B1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FA8CBDD" w14:textId="77777777" w:rsidR="00124B1C" w:rsidRDefault="00124B1C" w:rsidP="00124B1C">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9A1B52C" w14:textId="77777777" w:rsidR="00124B1C" w:rsidRDefault="00124B1C" w:rsidP="00124B1C">
      <w:pPr>
        <w:pStyle w:val="B1"/>
      </w:pPr>
      <w:r>
        <w:t>a)</w:t>
      </w:r>
      <w:r>
        <w:tab/>
      </w:r>
      <w:r w:rsidRPr="00EE0C95">
        <w:rPr>
          <w:rFonts w:eastAsia="MS Mincho"/>
        </w:rPr>
        <w:t xml:space="preserve">the </w:t>
      </w:r>
      <w:r w:rsidRPr="00EE0C95">
        <w:t>S-NSSAI</w:t>
      </w:r>
      <w:r>
        <w:t xml:space="preserve"> of the PDU session; and</w:t>
      </w:r>
    </w:p>
    <w:p w14:paraId="7BB05BA8" w14:textId="77777777" w:rsidR="00124B1C" w:rsidRPr="00EE0C95" w:rsidRDefault="00124B1C" w:rsidP="00124B1C">
      <w:pPr>
        <w:pStyle w:val="B1"/>
      </w:pPr>
      <w:r>
        <w:t>b)</w:t>
      </w:r>
      <w:r>
        <w:tab/>
        <w:t xml:space="preserve">the mapped S-NSSAI </w:t>
      </w:r>
      <w:r w:rsidRPr="00E118DD">
        <w:t>(</w:t>
      </w:r>
      <w:r>
        <w:t>in roaming scenarios</w:t>
      </w:r>
      <w:r w:rsidRPr="00E118DD">
        <w:t>)</w:t>
      </w:r>
      <w:r w:rsidRPr="00EE0C95">
        <w:t>.</w:t>
      </w:r>
    </w:p>
    <w:p w14:paraId="37B933D8" w14:textId="77777777" w:rsidR="00124B1C" w:rsidRPr="00EE0C95" w:rsidRDefault="00124B1C" w:rsidP="00124B1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706AA07" w14:textId="77777777" w:rsidR="00124B1C" w:rsidRDefault="00124B1C" w:rsidP="00124B1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5B5B01A" w14:textId="77777777" w:rsidR="00124B1C" w:rsidRPr="00440029" w:rsidRDefault="00124B1C" w:rsidP="00124B1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6319BF5" w14:textId="77777777" w:rsidR="00124B1C" w:rsidRPr="00440029" w:rsidRDefault="00124B1C" w:rsidP="00124B1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38B690" w14:textId="77777777" w:rsidR="00124B1C" w:rsidRPr="00440029" w:rsidRDefault="00124B1C" w:rsidP="00124B1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2C05A67" w14:textId="77777777" w:rsidR="00124B1C" w:rsidRPr="00440029" w:rsidRDefault="00124B1C" w:rsidP="00124B1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858DBB7" w14:textId="77777777" w:rsidR="00124B1C" w:rsidRPr="0046178B" w:rsidRDefault="00124B1C" w:rsidP="00124B1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3F1BB18" w14:textId="77777777" w:rsidR="00124B1C" w:rsidRPr="00EE0C95" w:rsidRDefault="00124B1C" w:rsidP="00124B1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BA380BB" w14:textId="77777777" w:rsidR="00124B1C" w:rsidRDefault="00124B1C" w:rsidP="00124B1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A8E46E5" w14:textId="77777777" w:rsidR="00124B1C" w:rsidRPr="00373C2E" w:rsidRDefault="00124B1C" w:rsidP="00124B1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F42AB89" w14:textId="77777777" w:rsidR="00124B1C" w:rsidRPr="00373C2E" w:rsidRDefault="00124B1C" w:rsidP="00124B1C">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BBB99A2" w14:textId="77777777" w:rsidR="00124B1C" w:rsidRPr="00EE0C95" w:rsidRDefault="00124B1C" w:rsidP="00124B1C">
      <w:r>
        <w:t xml:space="preserve">If the value of the RQ timer is set to "deactivated" or has a value of zero, the UE considers that </w:t>
      </w:r>
      <w:proofErr w:type="spellStart"/>
      <w:r>
        <w:t>RQoS</w:t>
      </w:r>
      <w:proofErr w:type="spellEnd"/>
      <w:r>
        <w:t xml:space="preserve"> is not applied for this PDU session.</w:t>
      </w:r>
    </w:p>
    <w:p w14:paraId="1701C73A" w14:textId="77777777" w:rsidR="00124B1C" w:rsidRDefault="00124B1C" w:rsidP="00124B1C">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A44BAC9" w14:textId="77777777" w:rsidR="00124B1C" w:rsidRDefault="00124B1C" w:rsidP="00124B1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9BE8C21" w14:textId="77777777" w:rsidR="00124B1C" w:rsidRDefault="00124B1C" w:rsidP="00124B1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E12C966" w14:textId="77777777" w:rsidR="00124B1C" w:rsidRPr="0046178B" w:rsidRDefault="00124B1C" w:rsidP="00124B1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C507D3" w14:textId="77777777" w:rsidR="00124B1C" w:rsidRPr="00F95AEC" w:rsidRDefault="00124B1C" w:rsidP="00124B1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ECA0538" w14:textId="77777777" w:rsidR="00124B1C" w:rsidRPr="003512BA" w:rsidRDefault="00124B1C" w:rsidP="00124B1C">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736E778" w14:textId="77777777" w:rsidR="00124B1C" w:rsidRPr="00F95AEC" w:rsidRDefault="00124B1C" w:rsidP="00124B1C">
      <w:pPr>
        <w:pStyle w:val="B1"/>
      </w:pPr>
      <w:r w:rsidRPr="00F95AEC">
        <w:t>b)</w:t>
      </w:r>
      <w:r w:rsidRPr="00F95AEC">
        <w:tab/>
        <w:t>the requested PDU session shall not be established as an always-on PDU session and:</w:t>
      </w:r>
    </w:p>
    <w:p w14:paraId="105AD44B" w14:textId="77777777" w:rsidR="00124B1C" w:rsidRPr="00F95AEC" w:rsidRDefault="00124B1C" w:rsidP="00124B1C">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78EF1BA" w14:textId="77777777" w:rsidR="00124B1C" w:rsidRPr="00F95AEC" w:rsidRDefault="00124B1C" w:rsidP="00124B1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1DC340E" w14:textId="77777777" w:rsidR="00124B1C" w:rsidRPr="00005BB5" w:rsidRDefault="00124B1C" w:rsidP="00124B1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7C5BB80" w14:textId="77777777" w:rsidR="00124B1C" w:rsidRDefault="00124B1C" w:rsidP="00124B1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7B7031B" w14:textId="77777777" w:rsidR="00124B1C" w:rsidRDefault="00124B1C" w:rsidP="00124B1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2FEE1FA" w14:textId="77777777" w:rsidR="00124B1C" w:rsidRPr="00116AE4" w:rsidRDefault="00124B1C" w:rsidP="00124B1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72FEC04" w14:textId="77777777" w:rsidR="00124B1C" w:rsidRPr="001449C7" w:rsidRDefault="00124B1C" w:rsidP="00124B1C">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E3822" w14:textId="77777777" w:rsidR="00124B1C" w:rsidRDefault="00124B1C" w:rsidP="00124B1C">
      <w:r w:rsidRPr="00CC0C94">
        <w:t>If</w:t>
      </w:r>
      <w:r>
        <w:t>:</w:t>
      </w:r>
    </w:p>
    <w:p w14:paraId="593C52A8" w14:textId="77777777" w:rsidR="00124B1C" w:rsidRDefault="00124B1C" w:rsidP="00124B1C">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A3BDCDB" w14:textId="77777777" w:rsidR="00124B1C" w:rsidRDefault="00124B1C" w:rsidP="00124B1C">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594B7FD" w14:textId="77777777" w:rsidR="00124B1C" w:rsidRDefault="00124B1C" w:rsidP="00124B1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5635D9F" w14:textId="77777777" w:rsidR="00124B1C" w:rsidRDefault="00124B1C" w:rsidP="00124B1C">
      <w:r w:rsidRPr="00CC0C94">
        <w:t>If</w:t>
      </w:r>
      <w:r>
        <w:t>:</w:t>
      </w:r>
    </w:p>
    <w:p w14:paraId="200B6824" w14:textId="77777777" w:rsidR="00124B1C" w:rsidRDefault="00124B1C" w:rsidP="00124B1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A6FC93" w14:textId="77777777" w:rsidR="00124B1C" w:rsidRDefault="00124B1C" w:rsidP="00124B1C">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13488E4" w14:textId="77777777" w:rsidR="00124B1C" w:rsidRDefault="00124B1C" w:rsidP="00124B1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7746579" w14:textId="77777777" w:rsidR="00124B1C" w:rsidRDefault="00124B1C" w:rsidP="00124B1C">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765BA35" w14:textId="77777777" w:rsidR="00124B1C" w:rsidRDefault="00124B1C" w:rsidP="00124B1C">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4A568A3" w14:textId="77777777" w:rsidR="00124B1C" w:rsidRDefault="00124B1C" w:rsidP="00124B1C">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28ABDF8D" w14:textId="77777777" w:rsidR="00124B1C" w:rsidRDefault="00124B1C" w:rsidP="00124B1C">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64ABEFC0" w14:textId="77777777" w:rsidR="00124B1C" w:rsidRDefault="00124B1C" w:rsidP="00124B1C">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3197630" w14:textId="77777777" w:rsidR="00124B1C" w:rsidRDefault="00124B1C" w:rsidP="00124B1C">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2D7D651" w14:textId="77777777" w:rsidR="00124B1C" w:rsidRDefault="00124B1C" w:rsidP="00124B1C">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5D45DB2F" w14:textId="77777777" w:rsidR="00124B1C" w:rsidRDefault="00124B1C" w:rsidP="00124B1C">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5BF67A5B" w14:textId="77777777" w:rsidR="00124B1C" w:rsidRPr="00C04A45" w:rsidRDefault="00124B1C" w:rsidP="00124B1C">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9C0DE8F" w14:textId="77777777" w:rsidR="00124B1C" w:rsidRDefault="00124B1C" w:rsidP="00124B1C">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726E433" w14:textId="77777777" w:rsidR="00124B1C" w:rsidRDefault="00124B1C" w:rsidP="00124B1C">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A0D409C" w14:textId="77777777" w:rsidR="00124B1C" w:rsidRPr="00840CEE" w:rsidRDefault="00124B1C" w:rsidP="00124B1C">
      <w:pPr>
        <w:pStyle w:val="B1"/>
      </w:pPr>
      <w:r>
        <w:t>b)</w:t>
      </w:r>
      <w:r>
        <w:tab/>
      </w:r>
      <w:r w:rsidRPr="00B16C15">
        <w:t>handover of an existing PDU session between 3GPP access and non-3GPP access is performed</w:t>
      </w:r>
      <w:r>
        <w:t>.</w:t>
      </w:r>
    </w:p>
    <w:p w14:paraId="79747078" w14:textId="77777777" w:rsidR="00124B1C" w:rsidRPr="00440029" w:rsidRDefault="00124B1C" w:rsidP="00124B1C">
      <w:pPr>
        <w:rPr>
          <w:lang w:val="en-US"/>
        </w:rPr>
      </w:pPr>
      <w:r w:rsidRPr="00440029">
        <w:lastRenderedPageBreak/>
        <w:t xml:space="preserve">The SMF shall send the PDU SESSION ESTABLISHMENT ACCEPT </w:t>
      </w:r>
      <w:r w:rsidRPr="00440029">
        <w:rPr>
          <w:lang w:val="en-US"/>
        </w:rPr>
        <w:t>message</w:t>
      </w:r>
      <w:r>
        <w:rPr>
          <w:lang w:val="en-US"/>
        </w:rPr>
        <w:t>.</w:t>
      </w:r>
    </w:p>
    <w:p w14:paraId="030B9698" w14:textId="77777777" w:rsidR="00124B1C" w:rsidRPr="00E86707" w:rsidRDefault="00124B1C" w:rsidP="00124B1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E9D0761" w14:textId="77777777" w:rsidR="00124B1C" w:rsidRPr="00D74CA1" w:rsidRDefault="00124B1C" w:rsidP="00124B1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930FCFE" w14:textId="77777777" w:rsidR="00124B1C" w:rsidRPr="00D74CA1" w:rsidRDefault="00124B1C" w:rsidP="00124B1C">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7666449" w14:textId="77777777" w:rsidR="00124B1C" w:rsidRDefault="00124B1C" w:rsidP="00124B1C">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7E21E6FC" w14:textId="77777777" w:rsidR="00124B1C" w:rsidRDefault="00124B1C" w:rsidP="00124B1C">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5A740AA" w14:textId="77777777" w:rsidR="00124B1C" w:rsidRDefault="00124B1C" w:rsidP="00124B1C">
      <w:pPr>
        <w:pStyle w:val="B1"/>
      </w:pPr>
      <w:r>
        <w:t>a)</w:t>
      </w:r>
      <w:r>
        <w:tab/>
        <w:t>the UE shall delete the stored authorized QoS rules</w:t>
      </w:r>
      <w:r w:rsidRPr="00670717">
        <w:t xml:space="preserve"> </w:t>
      </w:r>
      <w:r>
        <w:t xml:space="preserve">and the stored </w:t>
      </w:r>
      <w:r>
        <w:rPr>
          <w:rFonts w:eastAsia="MS Mincho"/>
        </w:rPr>
        <w:t>s</w:t>
      </w:r>
      <w:r>
        <w:t>ession-AMBR;</w:t>
      </w:r>
    </w:p>
    <w:p w14:paraId="2C68A1FC" w14:textId="77777777" w:rsidR="00124B1C" w:rsidRDefault="00124B1C" w:rsidP="00124B1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51B0D80" w14:textId="77777777" w:rsidR="00124B1C" w:rsidRDefault="00124B1C" w:rsidP="00124B1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9E1AFE2" w14:textId="77777777" w:rsidR="00124B1C" w:rsidRDefault="00124B1C" w:rsidP="00124B1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25366A" w14:textId="77777777" w:rsidR="00124B1C" w:rsidRPr="00600585" w:rsidRDefault="00124B1C" w:rsidP="00124B1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A534A9" w14:textId="77777777" w:rsidR="00124B1C" w:rsidRDefault="00124B1C" w:rsidP="00124B1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4E1FB0E" w14:textId="77777777" w:rsidR="00124B1C" w:rsidRDefault="00124B1C" w:rsidP="00124B1C">
      <w:pPr>
        <w:pStyle w:val="B1"/>
      </w:pPr>
      <w:r>
        <w:t>a)</w:t>
      </w:r>
      <w:r>
        <w:tab/>
        <w:t>Semantic errors in QoS operations:</w:t>
      </w:r>
    </w:p>
    <w:p w14:paraId="2C6922C0" w14:textId="77777777" w:rsidR="00124B1C" w:rsidRDefault="00124B1C" w:rsidP="00124B1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866F159" w14:textId="77777777" w:rsidR="00124B1C" w:rsidRDefault="00124B1C" w:rsidP="00124B1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045B5C2" w14:textId="77777777" w:rsidR="00124B1C" w:rsidRDefault="00124B1C" w:rsidP="00124B1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D5A7F77" w14:textId="77777777" w:rsidR="00124B1C" w:rsidRDefault="00124B1C" w:rsidP="00124B1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3D89D3F" w14:textId="77777777" w:rsidR="00124B1C" w:rsidRDefault="00124B1C" w:rsidP="00124B1C">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81557C2" w14:textId="77777777" w:rsidR="00124B1C" w:rsidRPr="005D1B5D" w:rsidRDefault="00124B1C" w:rsidP="00124B1C">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35D45950" w14:textId="77777777" w:rsidR="00124B1C" w:rsidRPr="005D1B5D" w:rsidRDefault="00124B1C" w:rsidP="00124B1C">
      <w:pPr>
        <w:pStyle w:val="B2"/>
      </w:pPr>
      <w:r w:rsidRPr="005D1B5D">
        <w:t>7)</w:t>
      </w:r>
      <w:r w:rsidRPr="005D1B5D">
        <w:tab/>
        <w:t>When the rule operation is "Create new QoS rule", the DQR bit is set to "the QoS rule is not the default QoS rule", and the PDU session type of the PDU session is "Unstructured".</w:t>
      </w:r>
    </w:p>
    <w:p w14:paraId="2E730F81" w14:textId="77777777" w:rsidR="00124B1C" w:rsidRPr="005D1B5D" w:rsidRDefault="00124B1C" w:rsidP="00124B1C">
      <w:pPr>
        <w:pStyle w:val="B2"/>
      </w:pPr>
      <w:r w:rsidRPr="005D1B5D">
        <w:t>8)</w:t>
      </w:r>
      <w:r w:rsidRPr="005D1B5D">
        <w:tab/>
        <w:t>When the flow description operation is an operation other than "Create new QoS flow description".</w:t>
      </w:r>
    </w:p>
    <w:p w14:paraId="0F269F9C" w14:textId="77777777" w:rsidR="00124B1C" w:rsidRPr="005D1B5D" w:rsidRDefault="00124B1C" w:rsidP="00124B1C">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57C5CBAF" w14:textId="77777777" w:rsidR="00124B1C" w:rsidRPr="005D1B5D" w:rsidRDefault="00124B1C" w:rsidP="00124B1C">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A23D243" w14:textId="77777777" w:rsidR="00124B1C" w:rsidRPr="005D1B5D" w:rsidRDefault="00124B1C" w:rsidP="00124B1C">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B463E71" w14:textId="77777777" w:rsidR="00124B1C" w:rsidRDefault="00124B1C" w:rsidP="00124B1C">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0D63052" w14:textId="77777777" w:rsidR="00124B1C" w:rsidRDefault="00124B1C" w:rsidP="00124B1C">
      <w:pPr>
        <w:pStyle w:val="B1"/>
      </w:pPr>
      <w:r>
        <w:tab/>
        <w:t>In case 4, case 5, or case 7 if the rule operation is for a non-default QoS rule, the UE shall send a PDU SESSION MODIFICATION REQUEST message to delete the QoS rule with 5GSM cause #83 "semantic error in the QoS operation".</w:t>
      </w:r>
    </w:p>
    <w:p w14:paraId="74088743" w14:textId="77777777" w:rsidR="00124B1C" w:rsidRPr="00CC0C94" w:rsidRDefault="00124B1C" w:rsidP="00124B1C">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063A0E81" w14:textId="77777777" w:rsidR="00124B1C" w:rsidRDefault="00124B1C" w:rsidP="00124B1C">
      <w:pPr>
        <w:pStyle w:val="B1"/>
      </w:pPr>
      <w:r>
        <w:tab/>
        <w:t>In case 8, case 9, or case 10, the UE shall send a PDU SESSION MODIFICATION REQUEST message to delete the QoS flow description with 5GSM cause #83 "semantic error in the QoS operation".</w:t>
      </w:r>
    </w:p>
    <w:p w14:paraId="7C4B1365" w14:textId="77777777" w:rsidR="00124B1C" w:rsidRDefault="00124B1C" w:rsidP="00124B1C">
      <w:pPr>
        <w:pStyle w:val="B1"/>
      </w:pPr>
      <w:bookmarkStart w:id="3"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4" w:name="OLE_LINK45"/>
      <w:r>
        <w:t xml:space="preserve"> (i.e. the QoS flow description that existed when case 8a</w:t>
      </w:r>
      <w:r>
        <w:rPr>
          <w:lang w:eastAsia="zh-CN"/>
        </w:rPr>
        <w:t xml:space="preserve"> was detected)</w:t>
      </w:r>
      <w:bookmarkEnd w:id="4"/>
      <w:r w:rsidRPr="00CC0C94">
        <w:t>.</w:t>
      </w:r>
    </w:p>
    <w:bookmarkEnd w:id="3"/>
    <w:p w14:paraId="67341428" w14:textId="77777777" w:rsidR="00124B1C" w:rsidRDefault="00124B1C" w:rsidP="00124B1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3F63625" w14:textId="77777777" w:rsidR="00124B1C" w:rsidRDefault="00124B1C" w:rsidP="00124B1C">
      <w:pPr>
        <w:pStyle w:val="B1"/>
      </w:pPr>
      <w:r>
        <w:t>b)</w:t>
      </w:r>
      <w:r>
        <w:tab/>
        <w:t>Syntactical errors in QoS operations:</w:t>
      </w:r>
    </w:p>
    <w:p w14:paraId="27880DB3" w14:textId="77777777" w:rsidR="00124B1C" w:rsidRDefault="00124B1C" w:rsidP="00124B1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98240DA" w14:textId="77777777" w:rsidR="00124B1C" w:rsidRDefault="00124B1C" w:rsidP="00124B1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4FEC736" w14:textId="77777777" w:rsidR="00124B1C" w:rsidRPr="00CC0C94" w:rsidRDefault="00124B1C" w:rsidP="00124B1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2D1831" w14:textId="77777777" w:rsidR="00124B1C" w:rsidRDefault="00124B1C" w:rsidP="00124B1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605E4C6" w14:textId="77777777" w:rsidR="00124B1C" w:rsidRDefault="00124B1C" w:rsidP="00124B1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B2632A8" w14:textId="77777777" w:rsidR="00124B1C" w:rsidRPr="00CC0C94" w:rsidRDefault="00124B1C" w:rsidP="00124B1C">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Pr>
          <w:color w:val="7030A0"/>
          <w:u w:val="single"/>
        </w:rPr>
        <w:t xml:space="preserve">a requested QoS flow description IE or both </w:t>
      </w:r>
      <w:r>
        <w:t>to delete the QoS rule</w:t>
      </w:r>
      <w:r>
        <w:rPr>
          <w:color w:val="7030A0"/>
          <w:u w:val="single"/>
        </w:rPr>
        <w:t>, the QoS flow description or both</w:t>
      </w:r>
      <w:r>
        <w:t xml:space="preserve"> with 5GSM cause #84 "syntactical error in the QoS operation".</w:t>
      </w:r>
    </w:p>
    <w:p w14:paraId="73722FBE" w14:textId="77777777" w:rsidR="00124B1C" w:rsidRPr="00CC0C94" w:rsidRDefault="00124B1C" w:rsidP="00124B1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E9E8E9F" w14:textId="77777777" w:rsidR="00124B1C" w:rsidRPr="00CC0C94" w:rsidRDefault="00124B1C" w:rsidP="00124B1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3D25AAE" w14:textId="77777777" w:rsidR="00124B1C" w:rsidRPr="00BC0603" w:rsidRDefault="00124B1C" w:rsidP="00124B1C">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7ED94DC" w14:textId="77777777" w:rsidR="00124B1C" w:rsidRDefault="00124B1C" w:rsidP="00124B1C">
      <w:pPr>
        <w:pStyle w:val="B1"/>
      </w:pPr>
      <w:r w:rsidRPr="00CC0C94">
        <w:t>c)</w:t>
      </w:r>
      <w:r w:rsidRPr="00CC0C94">
        <w:tab/>
        <w:t xml:space="preserve">Semantic errors in </w:t>
      </w:r>
      <w:r w:rsidRPr="004B6717">
        <w:t>packet</w:t>
      </w:r>
      <w:r w:rsidRPr="00CC0C94">
        <w:t xml:space="preserve"> filter</w:t>
      </w:r>
      <w:r>
        <w:t>s</w:t>
      </w:r>
      <w:r w:rsidRPr="00CC0C94">
        <w:t>:</w:t>
      </w:r>
    </w:p>
    <w:p w14:paraId="507498FB" w14:textId="77777777" w:rsidR="00124B1C" w:rsidRPr="00CC0C94" w:rsidRDefault="00124B1C" w:rsidP="00124B1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1DC5F4" w14:textId="77777777" w:rsidR="00124B1C" w:rsidRDefault="00124B1C" w:rsidP="00124B1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53FE348" w14:textId="77777777" w:rsidR="00124B1C" w:rsidRPr="00CC0C94" w:rsidRDefault="00124B1C" w:rsidP="00124B1C">
      <w:pPr>
        <w:pStyle w:val="B1"/>
      </w:pPr>
      <w:r w:rsidRPr="00CC0C94">
        <w:t>d)</w:t>
      </w:r>
      <w:r w:rsidRPr="00CC0C94">
        <w:tab/>
        <w:t>Syntactical errors in packet filters:</w:t>
      </w:r>
    </w:p>
    <w:p w14:paraId="1EFEF921" w14:textId="77777777" w:rsidR="00124B1C" w:rsidRPr="00CC0C94" w:rsidRDefault="00124B1C" w:rsidP="00124B1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6A834C4" w14:textId="77777777" w:rsidR="00124B1C" w:rsidRDefault="00124B1C" w:rsidP="00124B1C">
      <w:pPr>
        <w:pStyle w:val="B2"/>
      </w:pPr>
      <w:r>
        <w:t>2</w:t>
      </w:r>
      <w:r w:rsidRPr="00CC0C94">
        <w:t>)</w:t>
      </w:r>
      <w:r w:rsidRPr="00CC0C94">
        <w:tab/>
        <w:t>When there are other types of syntactical errors in the coding of packet filters, such as the use of a reserved value for a packet filter component identifier.</w:t>
      </w:r>
    </w:p>
    <w:p w14:paraId="6DFD0B82" w14:textId="77777777" w:rsidR="00124B1C" w:rsidRDefault="00124B1C" w:rsidP="00124B1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AF5EEF" w14:textId="77777777" w:rsidR="00124B1C" w:rsidRPr="00F95AEC" w:rsidRDefault="00124B1C" w:rsidP="00124B1C">
      <w:r w:rsidRPr="00F95AEC">
        <w:t>If the Always-on PDU session indication IE is included in the PDU SESSION ESTABLISHMENT ACCEPT message and:</w:t>
      </w:r>
    </w:p>
    <w:p w14:paraId="25D9AF19" w14:textId="77777777" w:rsidR="00124B1C" w:rsidRPr="00F95AEC" w:rsidRDefault="00124B1C" w:rsidP="00124B1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1F155F" w14:textId="77777777" w:rsidR="00124B1C" w:rsidRPr="00F95AEC" w:rsidRDefault="00124B1C" w:rsidP="00124B1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2839555" w14:textId="77777777" w:rsidR="00124B1C" w:rsidRPr="00F95AEC" w:rsidRDefault="00124B1C" w:rsidP="00124B1C">
      <w:r w:rsidRPr="00F95AEC">
        <w:t>The UE shall not consider the established PDU session as an always-on PDU session if the UE does not receive the Always-on PDU session indication IE in the PDU SESSION ESTABLISHMENT ACCEPT message.</w:t>
      </w:r>
    </w:p>
    <w:p w14:paraId="6D04C414" w14:textId="77777777" w:rsidR="00124B1C" w:rsidRDefault="00124B1C" w:rsidP="00124B1C">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AE32A2D" w14:textId="77777777" w:rsidR="00124B1C" w:rsidRDefault="00124B1C" w:rsidP="00124B1C">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7D5E461" w14:textId="77777777" w:rsidR="00124B1C" w:rsidRDefault="00124B1C" w:rsidP="00124B1C">
      <w:pPr>
        <w:pStyle w:val="B1"/>
      </w:pPr>
      <w:r>
        <w:t>a)</w:t>
      </w:r>
      <w:r>
        <w:tab/>
        <w:t>Semantic error in the mapped EPS bearer operation:</w:t>
      </w:r>
    </w:p>
    <w:p w14:paraId="53A72398" w14:textId="77777777" w:rsidR="00124B1C" w:rsidRDefault="00124B1C" w:rsidP="00124B1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E0D6D90" w14:textId="77777777" w:rsidR="00124B1C" w:rsidRDefault="00124B1C" w:rsidP="00124B1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4310400" w14:textId="77777777" w:rsidR="00124B1C" w:rsidRDefault="00124B1C" w:rsidP="00124B1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7737A46" w14:textId="77777777" w:rsidR="00124B1C" w:rsidRPr="00CC0C94" w:rsidRDefault="00124B1C" w:rsidP="00124B1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4269616" w14:textId="77777777" w:rsidR="00124B1C" w:rsidRPr="00CC0C94" w:rsidRDefault="00124B1C" w:rsidP="00124B1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758AED9" w14:textId="77777777" w:rsidR="00124B1C" w:rsidRDefault="00124B1C" w:rsidP="00124B1C">
      <w:pPr>
        <w:pStyle w:val="B1"/>
      </w:pPr>
      <w:r>
        <w:t>b)</w:t>
      </w:r>
      <w:r>
        <w:tab/>
        <w:t>if the mapped EPS bearer context includes a traffic flow template, the UE shall check the traffic flow template for different types of TFT IE errors as follows:</w:t>
      </w:r>
    </w:p>
    <w:p w14:paraId="4038810A" w14:textId="77777777" w:rsidR="00124B1C" w:rsidRPr="00CC0C94" w:rsidRDefault="00124B1C" w:rsidP="00124B1C">
      <w:pPr>
        <w:pStyle w:val="B2"/>
      </w:pPr>
      <w:r>
        <w:t>1</w:t>
      </w:r>
      <w:r w:rsidRPr="00CC0C94">
        <w:t>)</w:t>
      </w:r>
      <w:r w:rsidRPr="00CC0C94">
        <w:tab/>
        <w:t>Semantic errors in TFT operations:</w:t>
      </w:r>
    </w:p>
    <w:p w14:paraId="52BB3E0A" w14:textId="77777777" w:rsidR="00124B1C" w:rsidRPr="00CC0C94" w:rsidRDefault="00124B1C" w:rsidP="00124B1C">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7447E490" w14:textId="77777777" w:rsidR="00124B1C" w:rsidRPr="00CC0C94" w:rsidRDefault="00124B1C" w:rsidP="00124B1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5186DD7" w14:textId="77777777" w:rsidR="00124B1C" w:rsidRPr="0086317A" w:rsidRDefault="00124B1C" w:rsidP="00124B1C">
      <w:pPr>
        <w:pStyle w:val="B2"/>
      </w:pPr>
      <w:r>
        <w:t>2</w:t>
      </w:r>
      <w:r w:rsidRPr="00CC0C94">
        <w:t>)</w:t>
      </w:r>
      <w:r w:rsidRPr="00CC0C94">
        <w:tab/>
        <w:t>Syntactical errors in TFT operations:</w:t>
      </w:r>
    </w:p>
    <w:p w14:paraId="153A7898" w14:textId="77777777" w:rsidR="00124B1C" w:rsidRPr="00CC0C94" w:rsidRDefault="00124B1C" w:rsidP="00124B1C">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7F312E7D" w14:textId="77777777" w:rsidR="00124B1C" w:rsidRPr="00CC0C94" w:rsidRDefault="00124B1C" w:rsidP="00124B1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CD1785C" w14:textId="77777777" w:rsidR="00124B1C" w:rsidRPr="00CC0C94" w:rsidRDefault="00124B1C" w:rsidP="00124B1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B031A25" w14:textId="77777777" w:rsidR="00124B1C" w:rsidRPr="00CC0C94" w:rsidRDefault="00124B1C" w:rsidP="00124B1C">
      <w:pPr>
        <w:pStyle w:val="B2"/>
      </w:pPr>
      <w:r>
        <w:t>3</w:t>
      </w:r>
      <w:r w:rsidRPr="00CC0C94">
        <w:t>)</w:t>
      </w:r>
      <w:r w:rsidRPr="00CC0C94">
        <w:tab/>
        <w:t>Semantic errors in packet filters:</w:t>
      </w:r>
    </w:p>
    <w:p w14:paraId="310EC42D" w14:textId="77777777" w:rsidR="00124B1C" w:rsidRPr="00CC0C94" w:rsidRDefault="00124B1C" w:rsidP="00124B1C">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88B7CF" w14:textId="77777777" w:rsidR="00124B1C" w:rsidRPr="00CC0C94" w:rsidRDefault="00124B1C" w:rsidP="00124B1C">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7E004248" w14:textId="77777777" w:rsidR="00124B1C" w:rsidRPr="00CC0C94" w:rsidRDefault="00124B1C" w:rsidP="00124B1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AFBCC4C" w14:textId="77777777" w:rsidR="00124B1C" w:rsidRPr="00CC0C94" w:rsidRDefault="00124B1C" w:rsidP="00124B1C">
      <w:pPr>
        <w:pStyle w:val="B2"/>
      </w:pPr>
      <w:r>
        <w:t>4</w:t>
      </w:r>
      <w:r w:rsidRPr="00CC0C94">
        <w:t>)</w:t>
      </w:r>
      <w:r w:rsidRPr="00CC0C94">
        <w:tab/>
        <w:t>Syntactical errors in packet filters:</w:t>
      </w:r>
    </w:p>
    <w:p w14:paraId="58D98175" w14:textId="77777777" w:rsidR="00124B1C" w:rsidRPr="00CC0C94" w:rsidRDefault="00124B1C" w:rsidP="00124B1C">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B485D77" w14:textId="77777777" w:rsidR="00124B1C" w:rsidRPr="00CC0C94" w:rsidRDefault="00124B1C" w:rsidP="00124B1C">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23670A8" w14:textId="77777777" w:rsidR="00124B1C" w:rsidRPr="00CC0C94" w:rsidRDefault="00124B1C" w:rsidP="00124B1C">
      <w:pPr>
        <w:pStyle w:val="B3"/>
      </w:pPr>
      <w:r>
        <w:t>iii</w:t>
      </w:r>
      <w:r w:rsidRPr="00CC0C94">
        <w:t>)</w:t>
      </w:r>
      <w:r w:rsidRPr="00CC0C94">
        <w:tab/>
        <w:t>When there are other types of syntactical errors in the coding of packet filters, such as the use of a reserved value for a packet filter component identifier.</w:t>
      </w:r>
    </w:p>
    <w:p w14:paraId="4D8C8903" w14:textId="77777777" w:rsidR="00124B1C" w:rsidRPr="00CC0C94" w:rsidRDefault="00124B1C" w:rsidP="00124B1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37129D5" w14:textId="77777777" w:rsidR="00124B1C" w:rsidRPr="00CC0C94" w:rsidRDefault="00124B1C" w:rsidP="00124B1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75E9FE1" w14:textId="77777777" w:rsidR="00124B1C" w:rsidRPr="00CC0C94" w:rsidRDefault="00124B1C" w:rsidP="00124B1C">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42849DE" w14:textId="77777777" w:rsidR="00124B1C" w:rsidRDefault="00124B1C" w:rsidP="00124B1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8A675EE" w14:textId="77777777" w:rsidR="00124B1C" w:rsidRDefault="00124B1C" w:rsidP="00124B1C">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50712B6" w14:textId="77777777" w:rsidR="00124B1C" w:rsidRDefault="00124B1C" w:rsidP="00124B1C">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0B65B580" w14:textId="77777777" w:rsidR="00124B1C" w:rsidRDefault="00124B1C" w:rsidP="00124B1C">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7F099C2" w14:textId="77777777" w:rsidR="00124B1C" w:rsidRDefault="00124B1C" w:rsidP="00124B1C">
      <w:r>
        <w:t>If the UE requests the PDU session type "IPv4v6" and:</w:t>
      </w:r>
    </w:p>
    <w:p w14:paraId="44479266" w14:textId="77777777" w:rsidR="00124B1C" w:rsidRDefault="00124B1C" w:rsidP="00124B1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8C8349D" w14:textId="77777777" w:rsidR="00124B1C" w:rsidRDefault="00124B1C" w:rsidP="00124B1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97318C" w14:textId="77777777" w:rsidR="00124B1C" w:rsidRDefault="00124B1C" w:rsidP="00124B1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5A547869" w14:textId="77777777" w:rsidR="00124B1C" w:rsidRDefault="00124B1C" w:rsidP="00124B1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59C48F4" w14:textId="77777777" w:rsidR="00124B1C" w:rsidRDefault="00124B1C" w:rsidP="00124B1C">
      <w:pPr>
        <w:pStyle w:val="B1"/>
      </w:pPr>
      <w:r>
        <w:t>a)</w:t>
      </w:r>
      <w:r>
        <w:tab/>
        <w:t>the UE is registered to a new PLMN;</w:t>
      </w:r>
    </w:p>
    <w:p w14:paraId="07A7BFAA" w14:textId="77777777" w:rsidR="00124B1C" w:rsidRDefault="00124B1C" w:rsidP="00124B1C">
      <w:pPr>
        <w:pStyle w:val="B1"/>
      </w:pPr>
      <w:r>
        <w:t>b)</w:t>
      </w:r>
      <w:r>
        <w:tab/>
        <w:t>the UE is switched off; or</w:t>
      </w:r>
    </w:p>
    <w:p w14:paraId="49709C86" w14:textId="77777777" w:rsidR="00124B1C" w:rsidRDefault="00124B1C" w:rsidP="00124B1C">
      <w:pPr>
        <w:pStyle w:val="B1"/>
      </w:pPr>
      <w:r>
        <w:t>c)</w:t>
      </w:r>
      <w:r>
        <w:tab/>
        <w:t>the USIM is removed or the entry in the "list of subscriber data" for the current SNPN is updated.</w:t>
      </w:r>
    </w:p>
    <w:p w14:paraId="00318A43" w14:textId="77777777" w:rsidR="00124B1C" w:rsidRDefault="00124B1C" w:rsidP="00124B1C">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791EE0E" w14:textId="77777777" w:rsidR="00124B1C" w:rsidRDefault="00124B1C" w:rsidP="00124B1C">
      <w:pPr>
        <w:pStyle w:val="B1"/>
      </w:pPr>
      <w:r>
        <w:t>a)</w:t>
      </w:r>
      <w:r>
        <w:tab/>
        <w:t>the UE is registered to a new PLMN;</w:t>
      </w:r>
    </w:p>
    <w:p w14:paraId="04664E08" w14:textId="77777777" w:rsidR="00124B1C" w:rsidRDefault="00124B1C" w:rsidP="00124B1C">
      <w:pPr>
        <w:pStyle w:val="B1"/>
      </w:pPr>
      <w:r>
        <w:t>b)</w:t>
      </w:r>
      <w:r>
        <w:tab/>
        <w:t>the UE is switched off; or</w:t>
      </w:r>
    </w:p>
    <w:p w14:paraId="63CC3A93" w14:textId="77777777" w:rsidR="00124B1C" w:rsidRDefault="00124B1C" w:rsidP="00124B1C">
      <w:pPr>
        <w:pStyle w:val="B1"/>
      </w:pPr>
      <w:r>
        <w:t>c)</w:t>
      </w:r>
      <w:r>
        <w:tab/>
        <w:t>the USIM is removed or the entry in the "list of subscriber data" for the current SNPN is updated.</w:t>
      </w:r>
    </w:p>
    <w:p w14:paraId="2CEFF465" w14:textId="77777777" w:rsidR="00124B1C" w:rsidRPr="00405573" w:rsidRDefault="00124B1C" w:rsidP="00124B1C">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7F9538" w14:textId="77777777" w:rsidR="00124B1C" w:rsidRDefault="00124B1C" w:rsidP="00124B1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8C469C" w14:textId="77777777" w:rsidR="00124B1C" w:rsidRDefault="00124B1C" w:rsidP="00124B1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7D8A2A" w14:textId="77777777" w:rsidR="00124B1C" w:rsidRDefault="00124B1C" w:rsidP="00124B1C">
      <w:r>
        <w:t>For a UE which is registered for disaster roaming services</w:t>
      </w:r>
      <w:r w:rsidRPr="002F6A12">
        <w:t xml:space="preserve"> </w:t>
      </w:r>
      <w:r>
        <w:t>and for a PDU session which is not a PDU session for emergency services:</w:t>
      </w:r>
    </w:p>
    <w:p w14:paraId="082A4FA4" w14:textId="77777777" w:rsidR="00124B1C" w:rsidRDefault="00124B1C" w:rsidP="00124B1C">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3E0D02" w14:textId="77777777" w:rsidR="00124B1C" w:rsidRDefault="00124B1C" w:rsidP="00124B1C">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985FC0A" w14:textId="77777777" w:rsidR="00124B1C" w:rsidRDefault="00124B1C" w:rsidP="00124B1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22DE34" w14:textId="77777777" w:rsidR="00124B1C" w:rsidRDefault="00124B1C" w:rsidP="00124B1C">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8B3512D" w14:textId="77777777" w:rsidR="00124B1C" w:rsidRDefault="00124B1C" w:rsidP="00124B1C">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3DEE7B" w14:textId="77777777" w:rsidR="00124B1C" w:rsidRDefault="00124B1C" w:rsidP="00124B1C">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CF2DB4B" w14:textId="77777777" w:rsidR="00124B1C" w:rsidRDefault="00124B1C" w:rsidP="00124B1C">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BD3BAB2" w14:textId="77777777" w:rsidR="00124B1C" w:rsidRDefault="00124B1C" w:rsidP="00124B1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4ADE840" w14:textId="77777777" w:rsidR="00124B1C" w:rsidRDefault="00124B1C" w:rsidP="00124B1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EB3B1D3" w14:textId="77777777" w:rsidR="00124B1C" w:rsidRDefault="00124B1C" w:rsidP="00124B1C">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EB9A593" w14:textId="77777777" w:rsidR="00124B1C" w:rsidRDefault="00124B1C" w:rsidP="00124B1C">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311BB89" w14:textId="77777777" w:rsidR="00124B1C" w:rsidRDefault="00124B1C" w:rsidP="00124B1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A546D62" w14:textId="77777777" w:rsidR="00124B1C" w:rsidRDefault="00124B1C" w:rsidP="00124B1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F510C1" w14:textId="77777777" w:rsidR="00124B1C" w:rsidRDefault="00124B1C" w:rsidP="00124B1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B90B93E" w14:textId="77777777" w:rsidR="00124B1C" w:rsidRDefault="00124B1C" w:rsidP="00124B1C">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A1F6667" w14:textId="77777777" w:rsidR="00124B1C" w:rsidRDefault="00124B1C" w:rsidP="00124B1C">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1A83FF4" w14:textId="77777777" w:rsidR="00124B1C" w:rsidRPr="004B11B4" w:rsidRDefault="00124B1C" w:rsidP="00124B1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EAA58DE" w14:textId="77777777" w:rsidR="00124B1C" w:rsidRPr="004B11B4" w:rsidRDefault="00124B1C" w:rsidP="00124B1C">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82025C6" w14:textId="77777777" w:rsidR="00124B1C" w:rsidRDefault="00124B1C" w:rsidP="00124B1C">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455F0B4" w14:textId="77777777" w:rsidR="00124B1C" w:rsidRDefault="00124B1C" w:rsidP="00124B1C">
      <w:r>
        <w:t xml:space="preserve">If </w:t>
      </w:r>
      <w:bookmarkStart w:id="5" w:name="_Hlk93310974"/>
      <w:r>
        <w:t xml:space="preserve">the PDU SESSION ESTABLISHMENT REQUEST message </w:t>
      </w:r>
      <w:bookmarkEnd w:id="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FFFDFB7" w14:textId="77777777" w:rsidR="00124B1C" w:rsidRDefault="00124B1C" w:rsidP="00124B1C">
      <w:pPr>
        <w:pStyle w:val="B1"/>
      </w:pPr>
      <w:r>
        <w:t>a)</w:t>
      </w:r>
      <w:r>
        <w:tab/>
        <w:t>the service-level-AA response, with the SLAR field set to "Service level authentication and authorization was successful";</w:t>
      </w:r>
    </w:p>
    <w:p w14:paraId="56363D68" w14:textId="77777777" w:rsidR="00124B1C" w:rsidRDefault="00124B1C" w:rsidP="00124B1C">
      <w:pPr>
        <w:pStyle w:val="B1"/>
      </w:pPr>
      <w:r>
        <w:t>b)</w:t>
      </w:r>
      <w:r>
        <w:tab/>
        <w:t xml:space="preserve"> the service-level device ID with the value set to the CAA-level UAV ID; and</w:t>
      </w:r>
    </w:p>
    <w:p w14:paraId="79DE9505" w14:textId="77777777" w:rsidR="00124B1C" w:rsidRDefault="00124B1C" w:rsidP="00124B1C">
      <w:pPr>
        <w:pStyle w:val="B1"/>
      </w:pPr>
      <w:r>
        <w:t>c)</w:t>
      </w:r>
      <w:r>
        <w:tab/>
        <w:t>if a</w:t>
      </w:r>
      <w:r w:rsidRPr="00FF027D">
        <w:t xml:space="preserve"> payload</w:t>
      </w:r>
      <w:r>
        <w:t xml:space="preserve"> is received from the UAS-</w:t>
      </w:r>
      <w:proofErr w:type="spellStart"/>
      <w:r>
        <w:t>NF,the</w:t>
      </w:r>
      <w:proofErr w:type="spellEnd"/>
      <w:r>
        <w:t xml:space="preserve"> service-level-AA payload, with the value set to the </w:t>
      </w:r>
      <w:r w:rsidRPr="00FF027D">
        <w:t>payload</w:t>
      </w:r>
      <w:r>
        <w:t>;</w:t>
      </w:r>
    </w:p>
    <w:p w14:paraId="6B07E3A4" w14:textId="77777777" w:rsidR="00124B1C" w:rsidRDefault="00124B1C" w:rsidP="00124B1C">
      <w:pPr>
        <w:pStyle w:val="B1"/>
      </w:pPr>
      <w:r>
        <w:t>d)</w:t>
      </w:r>
      <w:r>
        <w:tab/>
        <w:t>if a payload type associated with the payload is received from the UAS-NF, the service-level-AA payload type with the values set to the associated payload type</w:t>
      </w:r>
      <w:r w:rsidRPr="00FF027D">
        <w:t>.</w:t>
      </w:r>
    </w:p>
    <w:p w14:paraId="28B4EA1D" w14:textId="77777777" w:rsidR="00124B1C" w:rsidRPr="00142B81" w:rsidRDefault="00124B1C" w:rsidP="00124B1C">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F8624CA" w14:textId="77777777" w:rsidR="00124B1C" w:rsidRDefault="00124B1C" w:rsidP="00124B1C">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83E3373" w14:textId="77777777" w:rsidR="00124B1C" w:rsidRDefault="00124B1C" w:rsidP="00124B1C">
      <w:pPr>
        <w:pStyle w:val="B1"/>
      </w:pPr>
      <w:bookmarkStart w:id="6" w:name="_Hlk72846138"/>
      <w:r>
        <w:t>a)</w:t>
      </w:r>
      <w:r>
        <w:tab/>
        <w:t xml:space="preserve">the service-level-AA response with the value of C2AR field set to the </w:t>
      </w:r>
      <w:r w:rsidRPr="00015C7A">
        <w:t>"C2 authorization was successful"</w:t>
      </w:r>
      <w:r>
        <w:t>;</w:t>
      </w:r>
    </w:p>
    <w:p w14:paraId="254882FE" w14:textId="77777777" w:rsidR="00124B1C" w:rsidRDefault="00124B1C" w:rsidP="00124B1C">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69D6174C" w14:textId="77777777" w:rsidR="00124B1C" w:rsidRDefault="00124B1C" w:rsidP="00124B1C">
      <w:pPr>
        <w:pStyle w:val="B1"/>
      </w:pPr>
      <w:r>
        <w:t>c)</w:t>
      </w:r>
      <w:r>
        <w:tab/>
        <w:t>if a payload type associated with the payload is provided from the UAS-NF,</w:t>
      </w:r>
      <w:r w:rsidRPr="002E7C10">
        <w:t xml:space="preserve"> the service-level-AA payload type with the value set to </w:t>
      </w:r>
      <w:r>
        <w:t>the payload type; and</w:t>
      </w:r>
    </w:p>
    <w:p w14:paraId="5548B452" w14:textId="77777777" w:rsidR="00124B1C" w:rsidRDefault="00124B1C" w:rsidP="00124B1C">
      <w:pPr>
        <w:pStyle w:val="B1"/>
      </w:pPr>
      <w:r>
        <w:t>d)</w:t>
      </w:r>
      <w:r>
        <w:tab/>
      </w:r>
      <w:r>
        <w:rPr>
          <w:rFonts w:eastAsia="Malgun Gothic"/>
          <w:lang w:val="en-US"/>
        </w:rPr>
        <w:t>if the CAA-level UAV ID is provided from the UAS-NF, the</w:t>
      </w:r>
      <w:r>
        <w:t xml:space="preserve"> service-level device ID with the value set to the CAA-level UAV ID.</w:t>
      </w:r>
    </w:p>
    <w:p w14:paraId="613A9557" w14:textId="77777777" w:rsidR="00124B1C" w:rsidRDefault="00124B1C" w:rsidP="00124B1C">
      <w:pPr>
        <w:pStyle w:val="NO"/>
      </w:pPr>
      <w:r w:rsidRPr="00BD2951">
        <w:t>NOTE</w:t>
      </w:r>
      <w:r>
        <w:rPr>
          <w:lang w:val="en-US"/>
        </w:rPr>
        <w:t> 22:</w:t>
      </w:r>
      <w:r w:rsidRPr="009A748E">
        <w:rPr>
          <w:lang w:val="en-US"/>
        </w:rPr>
        <w:t>The C2 authorization payload in the service-level-AA payload can include the C2 session security information.</w:t>
      </w:r>
    </w:p>
    <w:p w14:paraId="1F80057F" w14:textId="77777777" w:rsidR="00124B1C" w:rsidRDefault="00124B1C" w:rsidP="00124B1C">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0D5F9947" w14:textId="6BAD414D" w:rsidR="00124B1C" w:rsidRDefault="00124B1C" w:rsidP="00124B1C">
      <w:pPr>
        <w:rPr>
          <w:lang w:val="en-US"/>
        </w:rPr>
      </w:pPr>
      <w:bookmarkStart w:id="7" w:name="_Hlk128564078"/>
      <w:bookmarkEnd w:id="6"/>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or for configuration of a UE via the user plane with credentials for NSSAA or PDU session authentication and authorization procedure.</w:t>
      </w:r>
      <w:bookmarkEnd w:id="7"/>
      <w:r>
        <w:t xml:space="preserv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00702A6D">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2787FEDA" w14:textId="4702B936" w:rsidR="00124B1C" w:rsidRDefault="00124B1C" w:rsidP="00124B1C">
      <w:pPr>
        <w:pStyle w:val="NO"/>
        <w:rPr>
          <w:ins w:id="8" w:author="Hui Wang" w:date="2023-03-02T10:36:00Z"/>
        </w:rPr>
      </w:pPr>
      <w:r>
        <w:t>NOTE </w:t>
      </w:r>
      <w:r>
        <w:rPr>
          <w:lang w:eastAsia="zh-CN"/>
        </w:rPr>
        <w:t>23</w:t>
      </w:r>
      <w:r>
        <w:t>:</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3FD95703" w14:textId="02E98425" w:rsidR="003E4BD0" w:rsidRDefault="008950B7" w:rsidP="003E4BD0">
      <w:pPr>
        <w:pStyle w:val="NO"/>
      </w:pPr>
      <w:ins w:id="9" w:author="Hui Wang" w:date="2023-03-02T10:36:00Z">
        <w:r>
          <w:t>NOTE </w:t>
        </w:r>
        <w:r>
          <w:rPr>
            <w:lang w:eastAsia="zh-CN"/>
          </w:rPr>
          <w:t>24</w:t>
        </w:r>
        <w:r>
          <w:t>:</w:t>
        </w:r>
        <w:r>
          <w:tab/>
        </w:r>
      </w:ins>
      <w:bookmarkStart w:id="10" w:name="OLE_LINK30"/>
      <w:ins w:id="11" w:author="Hui" w:date="2023-03-02T17:40:00Z">
        <w:r w:rsidR="00A97445" w:rsidRPr="00A97445">
          <w:t xml:space="preserve">The </w:t>
        </w:r>
      </w:ins>
      <w:ins w:id="12" w:author="Hui" w:date="2023-03-02T18:10:00Z">
        <w:r w:rsidR="003E4BD0" w:rsidRPr="003E4BD0">
          <w:t>PVS IP address(es) or the PVS name(s) or both</w:t>
        </w:r>
      </w:ins>
      <w:ins w:id="13" w:author="Hui" w:date="2023-03-02T17:40:00Z">
        <w:r w:rsidR="00A97445" w:rsidRPr="00A97445">
          <w:t xml:space="preserve"> in the SMF can either be locally configured or provided by DCS. The SMF can sent the </w:t>
        </w:r>
      </w:ins>
      <w:ins w:id="14" w:author="Hui" w:date="2023-03-02T18:10:00Z">
        <w:r w:rsidR="003E4BD0" w:rsidRPr="003E4BD0">
          <w:t>PVS IP address(es) or the PVS name(s) or both</w:t>
        </w:r>
      </w:ins>
      <w:ins w:id="15" w:author="Hui" w:date="2023-03-02T17:40:00Z">
        <w:r w:rsidR="00A97445" w:rsidRPr="00A97445">
          <w:t xml:space="preserve"> that are available in </w:t>
        </w:r>
      </w:ins>
      <w:ins w:id="16" w:author="Hui" w:date="2023-03-02T18:10:00Z">
        <w:r w:rsidR="003E4BD0">
          <w:rPr>
            <w:rFonts w:hint="eastAsia"/>
            <w:lang w:eastAsia="zh-CN"/>
          </w:rPr>
          <w:t>the</w:t>
        </w:r>
        <w:r w:rsidR="003E4BD0">
          <w:t xml:space="preserve"> </w:t>
        </w:r>
      </w:ins>
      <w:ins w:id="17" w:author="Hui" w:date="2023-03-02T17:40:00Z">
        <w:r w:rsidR="00A97445" w:rsidRPr="00A97445">
          <w:t xml:space="preserve">SMF as the </w:t>
        </w:r>
      </w:ins>
      <w:ins w:id="18" w:author="Hui" w:date="2023-03-02T18:10:00Z">
        <w:r w:rsidR="003E4BD0" w:rsidRPr="003E4BD0">
          <w:t>PVS IP address(es) or the PVS name(s) or both</w:t>
        </w:r>
      </w:ins>
      <w:ins w:id="19" w:author="Hui" w:date="2023-03-02T17:40:00Z">
        <w:r w:rsidR="00A97445" w:rsidRPr="00A97445">
          <w:t xml:space="preserve"> to the UE, respectively. The </w:t>
        </w:r>
      </w:ins>
      <w:ins w:id="20" w:author="Hui" w:date="2023-03-02T18:10:00Z">
        <w:r w:rsidR="003E4BD0" w:rsidRPr="003E4BD0">
          <w:t>PVS IP address(es) or the PVS name(s) or both</w:t>
        </w:r>
      </w:ins>
      <w:ins w:id="21" w:author="Hui" w:date="2023-03-02T17:40:00Z">
        <w:r w:rsidR="00A97445" w:rsidRPr="00A97445">
          <w:t xml:space="preserve"> provided by DCS takes precedence over the </w:t>
        </w:r>
      </w:ins>
      <w:ins w:id="22" w:author="Hui" w:date="2023-03-02T18:11:00Z">
        <w:r w:rsidR="003E4BD0" w:rsidRPr="003E4BD0">
          <w:t>PVS IP address(es) or the PVS name(s) or both</w:t>
        </w:r>
      </w:ins>
      <w:ins w:id="23" w:author="Hui" w:date="2023-03-02T17:40:00Z">
        <w:r w:rsidR="00A97445" w:rsidRPr="00A97445">
          <w:t xml:space="preserve"> </w:t>
        </w:r>
      </w:ins>
      <w:ins w:id="24" w:author="Hui" w:date="2023-03-02T18:11:00Z">
        <w:r w:rsidR="003E4BD0">
          <w:t xml:space="preserve">locally </w:t>
        </w:r>
      </w:ins>
      <w:ins w:id="25" w:author="Hui" w:date="2023-03-02T17:40:00Z">
        <w:r w:rsidR="00A97445" w:rsidRPr="00A97445">
          <w:t>configured, respectively.</w:t>
        </w:r>
        <w:r w:rsidR="00A97445">
          <w:t xml:space="preserve"> </w:t>
        </w:r>
      </w:ins>
      <w:ins w:id="26" w:author="Hui Wang" w:date="2023-03-02T10:43:00Z">
        <w:r w:rsidR="003D0371" w:rsidRPr="003D0371">
          <w:t xml:space="preserve">If the PDU session was established for onboarding services in SNPN supporting localized services, the </w:t>
        </w:r>
      </w:ins>
      <w:ins w:id="27" w:author="Ericsson User, R00" w:date="2023-03-03T09:20:00Z">
        <w:r w:rsidR="00654F0B">
          <w:t xml:space="preserve">SMF can </w:t>
        </w:r>
      </w:ins>
      <w:ins w:id="28" w:author="Hui Wang" w:date="2023-03-02T10:43:00Z">
        <w:r w:rsidR="003D0371"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ins>
      <w:bookmarkEnd w:id="10"/>
    </w:p>
    <w:p w14:paraId="2748C4AB" w14:textId="77777777" w:rsidR="00124B1C" w:rsidRDefault="00124B1C" w:rsidP="00124B1C">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2DAD94EF" w14:textId="52A3893A" w:rsidR="00124B1C" w:rsidRDefault="00124B1C" w:rsidP="00124B1C">
      <w:pPr>
        <w:pStyle w:val="NO"/>
      </w:pPr>
      <w:r w:rsidRPr="00DA3BBC">
        <w:t>NOTE</w:t>
      </w:r>
      <w:r>
        <w:t> 2</w:t>
      </w:r>
      <w:ins w:id="29" w:author="Hui Wang" w:date="2023-03-02T10:54:00Z">
        <w:r w:rsidR="00702A6D">
          <w:t>5</w:t>
        </w:r>
      </w:ins>
      <w:del w:id="30" w:author="Hui Wang" w:date="2023-03-02T10:54:00Z">
        <w:r w:rsidDel="00702A6D">
          <w:delText>4</w:delText>
        </w:r>
      </w:del>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737733B" w14:textId="77777777" w:rsidR="00124B1C" w:rsidRDefault="00124B1C" w:rsidP="00124B1C">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54C998B" w14:textId="77777777" w:rsidR="00124B1C" w:rsidRDefault="00124B1C" w:rsidP="00124B1C">
      <w:pPr>
        <w:pStyle w:val="B1"/>
      </w:pPr>
      <w:r>
        <w:t>-</w:t>
      </w:r>
      <w:r>
        <w:tab/>
      </w:r>
      <w:r>
        <w:rPr>
          <w:lang w:val="en-US"/>
        </w:rPr>
        <w:t>at least one of</w:t>
      </w:r>
      <w:r w:rsidRPr="00292D57">
        <w:rPr>
          <w:lang w:val="en-US"/>
        </w:rPr>
        <w:t xml:space="preserve"> </w:t>
      </w:r>
      <w:r>
        <w:t xml:space="preserve">ECS IPv4 Address(es), ECS IPv6 Address(es), and ECS FQDN(s); </w:t>
      </w:r>
    </w:p>
    <w:p w14:paraId="06AB2DC2" w14:textId="77777777" w:rsidR="00124B1C" w:rsidRDefault="00124B1C" w:rsidP="00124B1C">
      <w:pPr>
        <w:pStyle w:val="B1"/>
      </w:pPr>
      <w:r>
        <w:t>-</w:t>
      </w:r>
      <w:r>
        <w:tab/>
        <w:t>at least one</w:t>
      </w:r>
      <w:r w:rsidRPr="006F6499">
        <w:t xml:space="preserve"> </w:t>
      </w:r>
      <w:r>
        <w:t xml:space="preserve">associated ECSP identifier; and </w:t>
      </w:r>
    </w:p>
    <w:p w14:paraId="70073128" w14:textId="77777777" w:rsidR="00124B1C" w:rsidRDefault="00124B1C" w:rsidP="00124B1C">
      <w:pPr>
        <w:pStyle w:val="B1"/>
      </w:pPr>
      <w:r>
        <w:t>-</w:t>
      </w:r>
      <w:r>
        <w:tab/>
        <w:t>optionally, spatial validity conditions</w:t>
      </w:r>
      <w:r w:rsidRPr="003B4BE1">
        <w:rPr>
          <w:lang w:val="en-US"/>
        </w:rPr>
        <w:t xml:space="preserve"> </w:t>
      </w:r>
      <w:r>
        <w:rPr>
          <w:lang w:val="en-US"/>
        </w:rPr>
        <w:t>associated with the ECS address.</w:t>
      </w:r>
    </w:p>
    <w:p w14:paraId="5EF5C8E2" w14:textId="77777777" w:rsidR="00124B1C" w:rsidRDefault="00124B1C" w:rsidP="00124B1C">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62881F6" w14:textId="66D46317" w:rsidR="00124B1C" w:rsidRDefault="00124B1C" w:rsidP="00124B1C">
      <w:pPr>
        <w:pStyle w:val="NO"/>
      </w:pPr>
      <w:r>
        <w:t>NOTE 2</w:t>
      </w:r>
      <w:ins w:id="31" w:author="Hui Wang" w:date="2023-03-02T10:54:00Z">
        <w:r w:rsidR="00702A6D">
          <w:t>6</w:t>
        </w:r>
      </w:ins>
      <w:del w:id="32" w:author="Hui Wang" w:date="2023-03-02T10:54:00Z">
        <w:r w:rsidDel="00702A6D">
          <w:delText>5</w:delText>
        </w:r>
      </w:del>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B0E7783" w14:textId="77777777" w:rsidR="00124B1C" w:rsidRDefault="00124B1C" w:rsidP="00124B1C">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50B9875" w14:textId="7CEA4E35" w:rsidR="00124B1C" w:rsidRDefault="00124B1C" w:rsidP="00124B1C">
      <w:pPr>
        <w:pStyle w:val="NO"/>
      </w:pPr>
      <w:r>
        <w:t>NOTE 2</w:t>
      </w:r>
      <w:ins w:id="33" w:author="Hui Wang" w:date="2023-03-02T10:54:00Z">
        <w:r w:rsidR="00702A6D">
          <w:t>7</w:t>
        </w:r>
      </w:ins>
      <w:del w:id="34" w:author="Hui Wang" w:date="2023-03-02T10:54:00Z">
        <w:r w:rsidDel="00702A6D">
          <w:delText>6</w:delText>
        </w:r>
      </w:del>
      <w:r>
        <w:t>:</w:t>
      </w:r>
      <w:r>
        <w:tab/>
        <w:t xml:space="preserve">The </w:t>
      </w:r>
      <w:r w:rsidRPr="007972E7">
        <w:t xml:space="preserve">received DNS </w:t>
      </w:r>
      <w:r>
        <w:t xml:space="preserve">server address(es) </w:t>
      </w:r>
      <w:r w:rsidRPr="007972E7">
        <w:t xml:space="preserve">replace previously provided DNS </w:t>
      </w:r>
      <w:r>
        <w:t>server address(es), if any.</w:t>
      </w:r>
    </w:p>
    <w:p w14:paraId="08E49F5E" w14:textId="77777777" w:rsidR="00124B1C" w:rsidRDefault="00124B1C" w:rsidP="00124B1C">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5C28AFA" w14:textId="77777777" w:rsidR="00124B1C" w:rsidRDefault="00124B1C" w:rsidP="00124B1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w:t>
      </w:r>
      <w:r>
        <w:rPr>
          <w:lang w:eastAsia="ko-KR"/>
        </w:rPr>
        <w:lastRenderedPageBreak/>
        <w:t>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535A6AA4" w14:textId="77777777" w:rsidR="00124B1C" w:rsidRDefault="00124B1C" w:rsidP="00124B1C">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 xml:space="preserve">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4EB9FCE7" w14:textId="77777777" w:rsidR="00124B1C" w:rsidRDefault="00124B1C" w:rsidP="00124B1C">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0281643" w14:textId="43C733D3" w:rsidR="00124B1C" w:rsidRDefault="00124B1C" w:rsidP="00124B1C">
      <w:pPr>
        <w:pStyle w:val="NO"/>
      </w:pPr>
      <w:r>
        <w:t>NOTE 2</w:t>
      </w:r>
      <w:ins w:id="35" w:author="Hui Wang" w:date="2023-03-02T10:54:00Z">
        <w:r w:rsidR="00702A6D">
          <w:t>8</w:t>
        </w:r>
      </w:ins>
      <w:del w:id="36" w:author="Hui Wang" w:date="2023-03-02T10:54:00Z">
        <w:r w:rsidDel="00702A6D">
          <w:delText>7</w:delText>
        </w:r>
      </w:del>
      <w:r>
        <w:t>:</w:t>
      </w:r>
      <w:r>
        <w:tab/>
        <w:t>The P-CSCF selection functionality is specified in subclause 5.16.3.11 of 3GPP TS 23.501 [8].</w:t>
      </w:r>
    </w:p>
    <w:p w14:paraId="2CEAFB35" w14:textId="77777777" w:rsidR="00124B1C" w:rsidRDefault="00124B1C" w:rsidP="00124B1C">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DB3E530" w14:textId="77777777" w:rsidR="00124B1C" w:rsidRDefault="00124B1C" w:rsidP="00124B1C">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96C407A" w14:textId="77777777" w:rsidR="00124B1C" w:rsidRDefault="00124B1C" w:rsidP="00124B1C">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8F23A3A" w14:textId="77777777" w:rsidR="00124B1C" w:rsidRPr="00A80EA5" w:rsidRDefault="00124B1C" w:rsidP="00124B1C">
      <w:r>
        <w:t xml:space="preserve">If </w:t>
      </w:r>
      <w:r w:rsidRPr="00A80EA5">
        <w:t>the PDU SESSION ESTABLISHMENT REQUEST message includes a MS support of MAC address range in 5GS indicator in the Extended protocol configuration options IE, the SMF:</w:t>
      </w:r>
    </w:p>
    <w:p w14:paraId="1FB07580" w14:textId="77777777" w:rsidR="00124B1C" w:rsidRPr="00A80EA5" w:rsidRDefault="00124B1C" w:rsidP="00124B1C">
      <w:pPr>
        <w:pStyle w:val="B1"/>
      </w:pPr>
      <w:r w:rsidRPr="00A80EA5">
        <w:t>a)</w:t>
      </w:r>
      <w:r w:rsidRPr="00A80EA5">
        <w:tab/>
        <w:t>shall consider that the UE supports a "destination MAC address range type" packet filter component and a "source MAC address range type" packet filter component; and</w:t>
      </w:r>
    </w:p>
    <w:p w14:paraId="4F986C57" w14:textId="77777777" w:rsidR="00124B1C" w:rsidRDefault="00124B1C" w:rsidP="00124B1C">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5813254" w14:textId="77777777" w:rsidR="00124B1C" w:rsidRPr="00A34726" w:rsidRDefault="00124B1C" w:rsidP="00124B1C">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175382D" w14:textId="4C1C0722" w:rsidR="007D7016" w:rsidRPr="00124B1C" w:rsidRDefault="00124B1C" w:rsidP="00124B1C">
      <w:pPr>
        <w:pStyle w:val="NO"/>
      </w:pPr>
      <w:r>
        <w:t>NOTE 2</w:t>
      </w:r>
      <w:ins w:id="37" w:author="Hui Wang" w:date="2023-03-02T10:54:00Z">
        <w:r w:rsidR="00702A6D">
          <w:t>9</w:t>
        </w:r>
      </w:ins>
      <w:del w:id="38" w:author="Hui Wang" w:date="2023-03-02T10:54:00Z">
        <w:r w:rsidDel="00702A6D">
          <w:delText>8</w:delText>
        </w:r>
      </w:del>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1"/>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FEEED" w14:textId="77777777" w:rsidR="003949D3" w:rsidRDefault="003949D3">
      <w:r>
        <w:separator/>
      </w:r>
    </w:p>
  </w:endnote>
  <w:endnote w:type="continuationSeparator" w:id="0">
    <w:p w14:paraId="7764CD24" w14:textId="77777777" w:rsidR="003949D3" w:rsidRDefault="0039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5AC4" w14:textId="77777777" w:rsidR="003949D3" w:rsidRDefault="003949D3">
      <w:r>
        <w:separator/>
      </w:r>
    </w:p>
  </w:footnote>
  <w:footnote w:type="continuationSeparator" w:id="0">
    <w:p w14:paraId="2798956F" w14:textId="77777777" w:rsidR="003949D3" w:rsidRDefault="0039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195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A80E97"/>
    <w:multiLevelType w:val="hybridMultilevel"/>
    <w:tmpl w:val="E69C9F7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E"/>
    <w:rsid w:val="00022E4A"/>
    <w:rsid w:val="000913E5"/>
    <w:rsid w:val="000A6394"/>
    <w:rsid w:val="000B470F"/>
    <w:rsid w:val="000B7FED"/>
    <w:rsid w:val="000C038A"/>
    <w:rsid w:val="000C6598"/>
    <w:rsid w:val="000D44B3"/>
    <w:rsid w:val="00124B1C"/>
    <w:rsid w:val="00141371"/>
    <w:rsid w:val="00145D43"/>
    <w:rsid w:val="00192C46"/>
    <w:rsid w:val="001A08B3"/>
    <w:rsid w:val="001A7B60"/>
    <w:rsid w:val="001B2073"/>
    <w:rsid w:val="001B52F0"/>
    <w:rsid w:val="001B7A65"/>
    <w:rsid w:val="001E41F3"/>
    <w:rsid w:val="0026004D"/>
    <w:rsid w:val="002640DD"/>
    <w:rsid w:val="00275D12"/>
    <w:rsid w:val="00284FEB"/>
    <w:rsid w:val="002860C4"/>
    <w:rsid w:val="00295B2B"/>
    <w:rsid w:val="002A1AA5"/>
    <w:rsid w:val="002B5741"/>
    <w:rsid w:val="002E4327"/>
    <w:rsid w:val="002E472E"/>
    <w:rsid w:val="00305409"/>
    <w:rsid w:val="00337500"/>
    <w:rsid w:val="003609EF"/>
    <w:rsid w:val="0036231A"/>
    <w:rsid w:val="00374DD4"/>
    <w:rsid w:val="003949D3"/>
    <w:rsid w:val="003D0371"/>
    <w:rsid w:val="003E1A36"/>
    <w:rsid w:val="003E4BD0"/>
    <w:rsid w:val="00410371"/>
    <w:rsid w:val="004242F1"/>
    <w:rsid w:val="00453F3E"/>
    <w:rsid w:val="0045413B"/>
    <w:rsid w:val="00470EA0"/>
    <w:rsid w:val="004B0898"/>
    <w:rsid w:val="004B75B7"/>
    <w:rsid w:val="005141D9"/>
    <w:rsid w:val="0051580D"/>
    <w:rsid w:val="00520CA3"/>
    <w:rsid w:val="005412DA"/>
    <w:rsid w:val="00547111"/>
    <w:rsid w:val="00592D74"/>
    <w:rsid w:val="005E2C44"/>
    <w:rsid w:val="00621188"/>
    <w:rsid w:val="006257ED"/>
    <w:rsid w:val="00653DE4"/>
    <w:rsid w:val="00654F0B"/>
    <w:rsid w:val="00665C47"/>
    <w:rsid w:val="00673EE1"/>
    <w:rsid w:val="006909A5"/>
    <w:rsid w:val="00695808"/>
    <w:rsid w:val="006B46FB"/>
    <w:rsid w:val="006E21FB"/>
    <w:rsid w:val="006F7EDC"/>
    <w:rsid w:val="00702A6D"/>
    <w:rsid w:val="00732E0D"/>
    <w:rsid w:val="00792342"/>
    <w:rsid w:val="007977A8"/>
    <w:rsid w:val="007B512A"/>
    <w:rsid w:val="007C2097"/>
    <w:rsid w:val="007D6A07"/>
    <w:rsid w:val="007D6A43"/>
    <w:rsid w:val="007D7016"/>
    <w:rsid w:val="007F22E2"/>
    <w:rsid w:val="007F7259"/>
    <w:rsid w:val="00801E9C"/>
    <w:rsid w:val="008040A8"/>
    <w:rsid w:val="008279FA"/>
    <w:rsid w:val="00833F3E"/>
    <w:rsid w:val="00850D65"/>
    <w:rsid w:val="008626E7"/>
    <w:rsid w:val="00870EE7"/>
    <w:rsid w:val="008863B9"/>
    <w:rsid w:val="008950B7"/>
    <w:rsid w:val="008A45A6"/>
    <w:rsid w:val="008D3CCC"/>
    <w:rsid w:val="008F3789"/>
    <w:rsid w:val="008F686C"/>
    <w:rsid w:val="009148DE"/>
    <w:rsid w:val="00941E30"/>
    <w:rsid w:val="009777D9"/>
    <w:rsid w:val="00987BD5"/>
    <w:rsid w:val="00991B88"/>
    <w:rsid w:val="009A5753"/>
    <w:rsid w:val="009A579D"/>
    <w:rsid w:val="009E3297"/>
    <w:rsid w:val="009F734F"/>
    <w:rsid w:val="00A0205A"/>
    <w:rsid w:val="00A246B6"/>
    <w:rsid w:val="00A47E70"/>
    <w:rsid w:val="00A50CF0"/>
    <w:rsid w:val="00A7671C"/>
    <w:rsid w:val="00A97445"/>
    <w:rsid w:val="00AA2CBC"/>
    <w:rsid w:val="00AC5820"/>
    <w:rsid w:val="00AD1CD8"/>
    <w:rsid w:val="00AE7926"/>
    <w:rsid w:val="00B258BB"/>
    <w:rsid w:val="00B41CA9"/>
    <w:rsid w:val="00B5695A"/>
    <w:rsid w:val="00B67B97"/>
    <w:rsid w:val="00B77780"/>
    <w:rsid w:val="00B968C8"/>
    <w:rsid w:val="00BA3EC5"/>
    <w:rsid w:val="00BA51D9"/>
    <w:rsid w:val="00BB5DFC"/>
    <w:rsid w:val="00BD279D"/>
    <w:rsid w:val="00BD6BB8"/>
    <w:rsid w:val="00C205D8"/>
    <w:rsid w:val="00C66BA2"/>
    <w:rsid w:val="00C714F5"/>
    <w:rsid w:val="00C870F6"/>
    <w:rsid w:val="00C95985"/>
    <w:rsid w:val="00CA7C52"/>
    <w:rsid w:val="00CC5026"/>
    <w:rsid w:val="00CC68D0"/>
    <w:rsid w:val="00CD1911"/>
    <w:rsid w:val="00D03F9A"/>
    <w:rsid w:val="00D06D51"/>
    <w:rsid w:val="00D124EC"/>
    <w:rsid w:val="00D24991"/>
    <w:rsid w:val="00D50255"/>
    <w:rsid w:val="00D62A1B"/>
    <w:rsid w:val="00D66520"/>
    <w:rsid w:val="00D80124"/>
    <w:rsid w:val="00D84AE9"/>
    <w:rsid w:val="00DB70D0"/>
    <w:rsid w:val="00DE34CF"/>
    <w:rsid w:val="00DF585F"/>
    <w:rsid w:val="00E13F3D"/>
    <w:rsid w:val="00E173C6"/>
    <w:rsid w:val="00E34898"/>
    <w:rsid w:val="00EB09B7"/>
    <w:rsid w:val="00EE7D7C"/>
    <w:rsid w:val="00F25D98"/>
    <w:rsid w:val="00F300FB"/>
    <w:rsid w:val="00F44D79"/>
    <w:rsid w:val="00F61657"/>
    <w:rsid w:val="00F8458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124B1C"/>
    <w:rPr>
      <w:rFonts w:ascii="Arial" w:hAnsi="Arial"/>
      <w:sz w:val="36"/>
      <w:lang w:val="en-GB" w:eastAsia="en-US"/>
    </w:rPr>
  </w:style>
  <w:style w:type="character" w:customStyle="1" w:styleId="20">
    <w:name w:val="标题 2 字符"/>
    <w:link w:val="2"/>
    <w:rsid w:val="00124B1C"/>
    <w:rPr>
      <w:rFonts w:ascii="Arial" w:hAnsi="Arial"/>
      <w:sz w:val="32"/>
      <w:lang w:val="en-GB" w:eastAsia="en-US"/>
    </w:rPr>
  </w:style>
  <w:style w:type="character" w:customStyle="1" w:styleId="31">
    <w:name w:val="标题 3 字符"/>
    <w:link w:val="30"/>
    <w:rsid w:val="00124B1C"/>
    <w:rPr>
      <w:rFonts w:ascii="Arial" w:hAnsi="Arial"/>
      <w:sz w:val="28"/>
      <w:lang w:val="en-GB" w:eastAsia="en-US"/>
    </w:rPr>
  </w:style>
  <w:style w:type="character" w:customStyle="1" w:styleId="41">
    <w:name w:val="标题 4 字符"/>
    <w:link w:val="40"/>
    <w:rsid w:val="00124B1C"/>
    <w:rPr>
      <w:rFonts w:ascii="Arial" w:hAnsi="Arial"/>
      <w:sz w:val="24"/>
      <w:lang w:val="en-GB" w:eastAsia="en-US"/>
    </w:rPr>
  </w:style>
  <w:style w:type="character" w:customStyle="1" w:styleId="51">
    <w:name w:val="标题 5 字符"/>
    <w:link w:val="50"/>
    <w:rsid w:val="00124B1C"/>
    <w:rPr>
      <w:rFonts w:ascii="Arial" w:hAnsi="Arial"/>
      <w:sz w:val="22"/>
      <w:lang w:val="en-GB" w:eastAsia="en-US"/>
    </w:rPr>
  </w:style>
  <w:style w:type="character" w:customStyle="1" w:styleId="60">
    <w:name w:val="标题 6 字符"/>
    <w:link w:val="6"/>
    <w:rsid w:val="00124B1C"/>
    <w:rPr>
      <w:rFonts w:ascii="Arial" w:hAnsi="Arial"/>
      <w:lang w:val="en-GB" w:eastAsia="en-US"/>
    </w:rPr>
  </w:style>
  <w:style w:type="character" w:customStyle="1" w:styleId="70">
    <w:name w:val="标题 7 字符"/>
    <w:link w:val="7"/>
    <w:rsid w:val="00124B1C"/>
    <w:rPr>
      <w:rFonts w:ascii="Arial" w:hAnsi="Arial"/>
      <w:lang w:val="en-GB" w:eastAsia="en-US"/>
    </w:rPr>
  </w:style>
  <w:style w:type="character" w:customStyle="1" w:styleId="NOZchn">
    <w:name w:val="NO Zchn"/>
    <w:link w:val="NO"/>
    <w:qFormat/>
    <w:rsid w:val="00124B1C"/>
    <w:rPr>
      <w:rFonts w:ascii="Times New Roman" w:hAnsi="Times New Roman"/>
      <w:lang w:val="en-GB" w:eastAsia="en-US"/>
    </w:rPr>
  </w:style>
  <w:style w:type="character" w:customStyle="1" w:styleId="PLChar">
    <w:name w:val="PL Char"/>
    <w:link w:val="PL"/>
    <w:locked/>
    <w:rsid w:val="00124B1C"/>
    <w:rPr>
      <w:rFonts w:ascii="Courier New" w:hAnsi="Courier New"/>
      <w:noProof/>
      <w:sz w:val="16"/>
      <w:lang w:val="en-GB" w:eastAsia="en-US"/>
    </w:rPr>
  </w:style>
  <w:style w:type="character" w:customStyle="1" w:styleId="TALChar">
    <w:name w:val="TAL Char"/>
    <w:link w:val="TAL"/>
    <w:qFormat/>
    <w:rsid w:val="00124B1C"/>
    <w:rPr>
      <w:rFonts w:ascii="Arial" w:hAnsi="Arial"/>
      <w:sz w:val="18"/>
      <w:lang w:val="en-GB" w:eastAsia="en-US"/>
    </w:rPr>
  </w:style>
  <w:style w:type="character" w:customStyle="1" w:styleId="TACChar">
    <w:name w:val="TAC Char"/>
    <w:link w:val="TAC"/>
    <w:qFormat/>
    <w:locked/>
    <w:rsid w:val="00124B1C"/>
    <w:rPr>
      <w:rFonts w:ascii="Arial" w:hAnsi="Arial"/>
      <w:sz w:val="18"/>
      <w:lang w:val="en-GB" w:eastAsia="en-US"/>
    </w:rPr>
  </w:style>
  <w:style w:type="character" w:customStyle="1" w:styleId="TAHCar">
    <w:name w:val="TAH Car"/>
    <w:link w:val="TAH"/>
    <w:qFormat/>
    <w:rsid w:val="00124B1C"/>
    <w:rPr>
      <w:rFonts w:ascii="Arial" w:hAnsi="Arial"/>
      <w:b/>
      <w:sz w:val="18"/>
      <w:lang w:val="en-GB" w:eastAsia="en-US"/>
    </w:rPr>
  </w:style>
  <w:style w:type="character" w:customStyle="1" w:styleId="EXCar">
    <w:name w:val="EX Car"/>
    <w:link w:val="EX"/>
    <w:qFormat/>
    <w:rsid w:val="00124B1C"/>
    <w:rPr>
      <w:rFonts w:ascii="Times New Roman" w:hAnsi="Times New Roman"/>
      <w:lang w:val="en-GB" w:eastAsia="en-US"/>
    </w:rPr>
  </w:style>
  <w:style w:type="character" w:customStyle="1" w:styleId="B1Char">
    <w:name w:val="B1 Char"/>
    <w:link w:val="B1"/>
    <w:qFormat/>
    <w:locked/>
    <w:rsid w:val="00124B1C"/>
    <w:rPr>
      <w:rFonts w:ascii="Times New Roman" w:hAnsi="Times New Roman"/>
      <w:lang w:val="en-GB" w:eastAsia="en-US"/>
    </w:rPr>
  </w:style>
  <w:style w:type="character" w:customStyle="1" w:styleId="EditorsNoteChar">
    <w:name w:val="Editor's Note Char"/>
    <w:aliases w:val="EN Char,Editor's Note Char1"/>
    <w:link w:val="EditorsNote"/>
    <w:qFormat/>
    <w:rsid w:val="00124B1C"/>
    <w:rPr>
      <w:rFonts w:ascii="Times New Roman" w:hAnsi="Times New Roman"/>
      <w:color w:val="FF0000"/>
      <w:lang w:val="en-GB" w:eastAsia="en-US"/>
    </w:rPr>
  </w:style>
  <w:style w:type="character" w:customStyle="1" w:styleId="THChar">
    <w:name w:val="TH Char"/>
    <w:link w:val="TH"/>
    <w:qFormat/>
    <w:rsid w:val="00124B1C"/>
    <w:rPr>
      <w:rFonts w:ascii="Arial" w:hAnsi="Arial"/>
      <w:b/>
      <w:lang w:val="en-GB" w:eastAsia="en-US"/>
    </w:rPr>
  </w:style>
  <w:style w:type="character" w:customStyle="1" w:styleId="TANChar">
    <w:name w:val="TAN Char"/>
    <w:link w:val="TAN"/>
    <w:qFormat/>
    <w:locked/>
    <w:rsid w:val="00124B1C"/>
    <w:rPr>
      <w:rFonts w:ascii="Arial" w:hAnsi="Arial"/>
      <w:sz w:val="18"/>
      <w:lang w:val="en-GB" w:eastAsia="en-US"/>
    </w:rPr>
  </w:style>
  <w:style w:type="character" w:customStyle="1" w:styleId="TFChar">
    <w:name w:val="TF Char"/>
    <w:link w:val="TF"/>
    <w:qFormat/>
    <w:locked/>
    <w:rsid w:val="00124B1C"/>
    <w:rPr>
      <w:rFonts w:ascii="Arial" w:hAnsi="Arial"/>
      <w:b/>
      <w:lang w:val="en-GB" w:eastAsia="en-US"/>
    </w:rPr>
  </w:style>
  <w:style w:type="character" w:customStyle="1" w:styleId="B2Char">
    <w:name w:val="B2 Char"/>
    <w:link w:val="B2"/>
    <w:qFormat/>
    <w:rsid w:val="00124B1C"/>
    <w:rPr>
      <w:rFonts w:ascii="Times New Roman" w:hAnsi="Times New Roman"/>
      <w:lang w:val="en-GB" w:eastAsia="en-US"/>
    </w:rPr>
  </w:style>
  <w:style w:type="paragraph" w:styleId="af8">
    <w:name w:val="Body Text"/>
    <w:basedOn w:val="a"/>
    <w:link w:val="af9"/>
    <w:unhideWhenUsed/>
    <w:rsid w:val="00124B1C"/>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24B1C"/>
    <w:rPr>
      <w:rFonts w:ascii="Times New Roman" w:eastAsia="Times New Roman" w:hAnsi="Times New Roman"/>
      <w:lang w:val="en-GB" w:eastAsia="en-GB"/>
    </w:rPr>
  </w:style>
  <w:style w:type="paragraph" w:customStyle="1" w:styleId="Guidance">
    <w:name w:val="Guidance"/>
    <w:basedOn w:val="a"/>
    <w:rsid w:val="00124B1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24B1C"/>
    <w:rPr>
      <w:rFonts w:ascii="Times New Roman" w:eastAsia="宋体" w:hAnsi="Times New Roman"/>
      <w:lang w:val="en-GB" w:eastAsia="en-US"/>
    </w:rPr>
  </w:style>
  <w:style w:type="character" w:customStyle="1" w:styleId="B3Car">
    <w:name w:val="B3 Car"/>
    <w:link w:val="B3"/>
    <w:rsid w:val="00124B1C"/>
    <w:rPr>
      <w:rFonts w:ascii="Times New Roman" w:hAnsi="Times New Roman"/>
      <w:lang w:val="en-GB" w:eastAsia="en-US"/>
    </w:rPr>
  </w:style>
  <w:style w:type="character" w:customStyle="1" w:styleId="EWChar">
    <w:name w:val="EW Char"/>
    <w:link w:val="EW"/>
    <w:qFormat/>
    <w:locked/>
    <w:rsid w:val="00124B1C"/>
    <w:rPr>
      <w:rFonts w:ascii="Times New Roman" w:hAnsi="Times New Roman"/>
      <w:lang w:val="en-GB" w:eastAsia="en-US"/>
    </w:rPr>
  </w:style>
  <w:style w:type="paragraph" w:customStyle="1" w:styleId="H2">
    <w:name w:val="H2"/>
    <w:basedOn w:val="a"/>
    <w:rsid w:val="00124B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24B1C"/>
    <w:pPr>
      <w:numPr>
        <w:numId w:val="2"/>
      </w:numPr>
    </w:pPr>
  </w:style>
  <w:style w:type="character" w:customStyle="1" w:styleId="af3">
    <w:name w:val="批注框文本 字符"/>
    <w:basedOn w:val="a0"/>
    <w:link w:val="af2"/>
    <w:rsid w:val="00124B1C"/>
    <w:rPr>
      <w:rFonts w:ascii="Tahoma" w:hAnsi="Tahoma" w:cs="Tahoma"/>
      <w:sz w:val="16"/>
      <w:szCs w:val="16"/>
      <w:lang w:val="en-GB" w:eastAsia="en-US"/>
    </w:rPr>
  </w:style>
  <w:style w:type="character" w:customStyle="1" w:styleId="TALZchn">
    <w:name w:val="TAL Zchn"/>
    <w:rsid w:val="00124B1C"/>
    <w:rPr>
      <w:rFonts w:ascii="Arial" w:hAnsi="Arial"/>
      <w:sz w:val="18"/>
      <w:lang w:val="en-GB" w:eastAsia="en-US"/>
    </w:rPr>
  </w:style>
  <w:style w:type="character" w:customStyle="1" w:styleId="TF0">
    <w:name w:val="TF (文字)"/>
    <w:locked/>
    <w:rsid w:val="00124B1C"/>
    <w:rPr>
      <w:rFonts w:ascii="Arial" w:hAnsi="Arial"/>
      <w:b/>
      <w:lang w:val="en-GB" w:eastAsia="en-US"/>
    </w:rPr>
  </w:style>
  <w:style w:type="character" w:customStyle="1" w:styleId="EditorsNoteCharChar">
    <w:name w:val="Editor's Note Char Char"/>
    <w:rsid w:val="00124B1C"/>
    <w:rPr>
      <w:rFonts w:ascii="Times New Roman" w:hAnsi="Times New Roman"/>
      <w:color w:val="FF0000"/>
      <w:lang w:val="en-GB"/>
    </w:rPr>
  </w:style>
  <w:style w:type="character" w:customStyle="1" w:styleId="B1Char1">
    <w:name w:val="B1 Char1"/>
    <w:rsid w:val="00124B1C"/>
    <w:rPr>
      <w:rFonts w:ascii="Times New Roman" w:hAnsi="Times New Roman"/>
      <w:lang w:val="en-GB" w:eastAsia="en-US"/>
    </w:rPr>
  </w:style>
  <w:style w:type="character" w:customStyle="1" w:styleId="apple-converted-space">
    <w:name w:val="apple-converted-space"/>
    <w:basedOn w:val="a0"/>
    <w:rsid w:val="00124B1C"/>
  </w:style>
  <w:style w:type="character" w:customStyle="1" w:styleId="80">
    <w:name w:val="标题 8 字符"/>
    <w:basedOn w:val="a0"/>
    <w:link w:val="8"/>
    <w:rsid w:val="00124B1C"/>
    <w:rPr>
      <w:rFonts w:ascii="Arial" w:hAnsi="Arial"/>
      <w:sz w:val="36"/>
      <w:lang w:val="en-GB" w:eastAsia="en-US"/>
    </w:rPr>
  </w:style>
  <w:style w:type="character" w:customStyle="1" w:styleId="90">
    <w:name w:val="标题 9 字符"/>
    <w:basedOn w:val="a0"/>
    <w:link w:val="9"/>
    <w:rsid w:val="00124B1C"/>
    <w:rPr>
      <w:rFonts w:ascii="Arial" w:hAnsi="Arial"/>
      <w:sz w:val="36"/>
      <w:lang w:val="en-GB" w:eastAsia="en-US"/>
    </w:rPr>
  </w:style>
  <w:style w:type="character" w:customStyle="1" w:styleId="a5">
    <w:name w:val="页眉 字符"/>
    <w:basedOn w:val="a0"/>
    <w:link w:val="a4"/>
    <w:rsid w:val="00124B1C"/>
    <w:rPr>
      <w:rFonts w:ascii="Arial" w:hAnsi="Arial"/>
      <w:b/>
      <w:noProof/>
      <w:sz w:val="18"/>
      <w:lang w:val="en-GB" w:eastAsia="en-US"/>
    </w:rPr>
  </w:style>
  <w:style w:type="character" w:customStyle="1" w:styleId="a8">
    <w:name w:val="脚注文本 字符"/>
    <w:basedOn w:val="a0"/>
    <w:link w:val="a7"/>
    <w:rsid w:val="00124B1C"/>
    <w:rPr>
      <w:rFonts w:ascii="Times New Roman" w:hAnsi="Times New Roman"/>
      <w:sz w:val="16"/>
      <w:lang w:val="en-GB" w:eastAsia="en-US"/>
    </w:rPr>
  </w:style>
  <w:style w:type="character" w:customStyle="1" w:styleId="ac">
    <w:name w:val="页脚 字符"/>
    <w:basedOn w:val="a0"/>
    <w:link w:val="ab"/>
    <w:rsid w:val="00124B1C"/>
    <w:rPr>
      <w:rFonts w:ascii="Arial" w:hAnsi="Arial"/>
      <w:b/>
      <w:i/>
      <w:noProof/>
      <w:sz w:val="18"/>
      <w:lang w:val="en-GB" w:eastAsia="en-US"/>
    </w:rPr>
  </w:style>
  <w:style w:type="character" w:customStyle="1" w:styleId="af0">
    <w:name w:val="批注文字 字符"/>
    <w:basedOn w:val="a0"/>
    <w:link w:val="af"/>
    <w:rsid w:val="00124B1C"/>
    <w:rPr>
      <w:rFonts w:ascii="Times New Roman" w:hAnsi="Times New Roman"/>
      <w:lang w:val="en-GB" w:eastAsia="en-US"/>
    </w:rPr>
  </w:style>
  <w:style w:type="character" w:customStyle="1" w:styleId="af5">
    <w:name w:val="批注主题 字符"/>
    <w:basedOn w:val="af0"/>
    <w:link w:val="af4"/>
    <w:rsid w:val="00124B1C"/>
    <w:rPr>
      <w:rFonts w:ascii="Times New Roman" w:hAnsi="Times New Roman"/>
      <w:b/>
      <w:bCs/>
      <w:lang w:val="en-GB" w:eastAsia="en-US"/>
    </w:rPr>
  </w:style>
  <w:style w:type="character" w:customStyle="1" w:styleId="af7">
    <w:name w:val="文档结构图 字符"/>
    <w:basedOn w:val="a0"/>
    <w:link w:val="af6"/>
    <w:rsid w:val="00124B1C"/>
    <w:rPr>
      <w:rFonts w:ascii="Tahoma" w:hAnsi="Tahoma" w:cs="Tahoma"/>
      <w:shd w:val="clear" w:color="auto" w:fill="000080"/>
      <w:lang w:val="en-GB" w:eastAsia="en-US"/>
    </w:rPr>
  </w:style>
  <w:style w:type="character" w:customStyle="1" w:styleId="NOChar">
    <w:name w:val="NO Char"/>
    <w:qFormat/>
    <w:rsid w:val="00124B1C"/>
    <w:rPr>
      <w:rFonts w:ascii="Times New Roman" w:hAnsi="Times New Roman"/>
      <w:lang w:val="en-GB" w:eastAsia="en-US"/>
    </w:rPr>
  </w:style>
  <w:style w:type="paragraph" w:styleId="afb">
    <w:name w:val="List Paragraph"/>
    <w:basedOn w:val="a"/>
    <w:uiPriority w:val="34"/>
    <w:qFormat/>
    <w:rsid w:val="00124B1C"/>
    <w:pPr>
      <w:ind w:left="720"/>
      <w:contextualSpacing/>
    </w:pPr>
  </w:style>
  <w:style w:type="paragraph" w:customStyle="1" w:styleId="TAJ">
    <w:name w:val="TAJ"/>
    <w:basedOn w:val="TH"/>
    <w:rsid w:val="00124B1C"/>
    <w:rPr>
      <w:rFonts w:eastAsia="宋体"/>
      <w:lang w:eastAsia="x-none"/>
    </w:rPr>
  </w:style>
  <w:style w:type="paragraph" w:styleId="afc">
    <w:name w:val="index heading"/>
    <w:basedOn w:val="a"/>
    <w:next w:val="a"/>
    <w:rsid w:val="00124B1C"/>
    <w:pPr>
      <w:pBdr>
        <w:top w:val="single" w:sz="12" w:space="0" w:color="auto"/>
      </w:pBdr>
      <w:spacing w:before="360" w:after="240"/>
    </w:pPr>
    <w:rPr>
      <w:rFonts w:eastAsia="宋体"/>
      <w:b/>
      <w:i/>
      <w:sz w:val="26"/>
      <w:lang w:eastAsia="zh-CN"/>
    </w:rPr>
  </w:style>
  <w:style w:type="paragraph" w:customStyle="1" w:styleId="INDENT1">
    <w:name w:val="INDENT1"/>
    <w:basedOn w:val="a"/>
    <w:rsid w:val="00124B1C"/>
    <w:pPr>
      <w:ind w:left="851"/>
    </w:pPr>
    <w:rPr>
      <w:rFonts w:eastAsia="宋体"/>
      <w:lang w:eastAsia="zh-CN"/>
    </w:rPr>
  </w:style>
  <w:style w:type="paragraph" w:customStyle="1" w:styleId="INDENT2">
    <w:name w:val="INDENT2"/>
    <w:basedOn w:val="a"/>
    <w:rsid w:val="00124B1C"/>
    <w:pPr>
      <w:ind w:left="1135" w:hanging="284"/>
    </w:pPr>
    <w:rPr>
      <w:rFonts w:eastAsia="宋体"/>
      <w:lang w:eastAsia="zh-CN"/>
    </w:rPr>
  </w:style>
  <w:style w:type="paragraph" w:customStyle="1" w:styleId="INDENT3">
    <w:name w:val="INDENT3"/>
    <w:basedOn w:val="a"/>
    <w:rsid w:val="00124B1C"/>
    <w:pPr>
      <w:ind w:left="1701" w:hanging="567"/>
    </w:pPr>
    <w:rPr>
      <w:rFonts w:eastAsia="宋体"/>
      <w:lang w:eastAsia="zh-CN"/>
    </w:rPr>
  </w:style>
  <w:style w:type="paragraph" w:customStyle="1" w:styleId="FigureTitle">
    <w:name w:val="Figure_Title"/>
    <w:basedOn w:val="a"/>
    <w:next w:val="a"/>
    <w:rsid w:val="00124B1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B1C"/>
    <w:pPr>
      <w:keepNext/>
      <w:keepLines/>
      <w:spacing w:before="240"/>
      <w:ind w:left="1418"/>
    </w:pPr>
    <w:rPr>
      <w:rFonts w:ascii="Arial" w:eastAsia="宋体" w:hAnsi="Arial"/>
      <w:b/>
      <w:sz w:val="36"/>
      <w:lang w:eastAsia="zh-CN"/>
    </w:rPr>
  </w:style>
  <w:style w:type="paragraph" w:styleId="afd">
    <w:name w:val="caption"/>
    <w:basedOn w:val="a"/>
    <w:next w:val="a"/>
    <w:qFormat/>
    <w:rsid w:val="00124B1C"/>
    <w:pPr>
      <w:spacing w:before="120" w:after="120"/>
    </w:pPr>
    <w:rPr>
      <w:rFonts w:eastAsia="宋体"/>
      <w:b/>
      <w:lang w:eastAsia="zh-CN"/>
    </w:rPr>
  </w:style>
  <w:style w:type="paragraph" w:styleId="afe">
    <w:name w:val="Plain Text"/>
    <w:basedOn w:val="a"/>
    <w:link w:val="aff"/>
    <w:rsid w:val="00124B1C"/>
    <w:rPr>
      <w:rFonts w:ascii="Courier New" w:eastAsia="Times New Roman" w:hAnsi="Courier New"/>
      <w:lang w:eastAsia="zh-CN"/>
    </w:rPr>
  </w:style>
  <w:style w:type="character" w:customStyle="1" w:styleId="aff">
    <w:name w:val="纯文本 字符"/>
    <w:basedOn w:val="a0"/>
    <w:link w:val="afe"/>
    <w:rsid w:val="00124B1C"/>
    <w:rPr>
      <w:rFonts w:ascii="Courier New" w:eastAsia="Times New Roman" w:hAnsi="Courier New"/>
      <w:lang w:val="en-GB" w:eastAsia="zh-CN"/>
    </w:rPr>
  </w:style>
  <w:style w:type="paragraph" w:styleId="TOC">
    <w:name w:val="TOC Heading"/>
    <w:basedOn w:val="1"/>
    <w:next w:val="a"/>
    <w:uiPriority w:val="39"/>
    <w:unhideWhenUsed/>
    <w:qFormat/>
    <w:rsid w:val="00124B1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24B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24B1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24B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24B1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24B1C"/>
    <w:rPr>
      <w:rFonts w:ascii="Times New Roman" w:eastAsia="Times New Roman" w:hAnsi="Times New Roman"/>
      <w:lang w:val="en-GB" w:eastAsia="en-GB"/>
    </w:rPr>
  </w:style>
  <w:style w:type="paragraph" w:styleId="34">
    <w:name w:val="Body Text 3"/>
    <w:basedOn w:val="a"/>
    <w:link w:val="35"/>
    <w:semiHidden/>
    <w:unhideWhenUsed/>
    <w:rsid w:val="00124B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24B1C"/>
    <w:rPr>
      <w:rFonts w:ascii="Times New Roman" w:eastAsia="Times New Roman" w:hAnsi="Times New Roman"/>
      <w:sz w:val="16"/>
      <w:szCs w:val="16"/>
      <w:lang w:val="en-GB" w:eastAsia="en-GB"/>
    </w:rPr>
  </w:style>
  <w:style w:type="paragraph" w:styleId="aff2">
    <w:name w:val="Body Text First Indent"/>
    <w:basedOn w:val="af8"/>
    <w:link w:val="aff3"/>
    <w:rsid w:val="00124B1C"/>
    <w:pPr>
      <w:spacing w:after="180"/>
      <w:ind w:firstLine="360"/>
    </w:pPr>
  </w:style>
  <w:style w:type="character" w:customStyle="1" w:styleId="aff3">
    <w:name w:val="正文文本首行缩进 字符"/>
    <w:basedOn w:val="af9"/>
    <w:link w:val="aff2"/>
    <w:rsid w:val="00124B1C"/>
    <w:rPr>
      <w:rFonts w:ascii="Times New Roman" w:eastAsia="Times New Roman" w:hAnsi="Times New Roman"/>
      <w:lang w:val="en-GB" w:eastAsia="en-GB"/>
    </w:rPr>
  </w:style>
  <w:style w:type="paragraph" w:styleId="aff4">
    <w:name w:val="Body Text Indent"/>
    <w:basedOn w:val="a"/>
    <w:link w:val="aff5"/>
    <w:semiHidden/>
    <w:unhideWhenUsed/>
    <w:rsid w:val="00124B1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24B1C"/>
    <w:rPr>
      <w:rFonts w:ascii="Times New Roman" w:eastAsia="Times New Roman" w:hAnsi="Times New Roman"/>
      <w:lang w:val="en-GB" w:eastAsia="en-GB"/>
    </w:rPr>
  </w:style>
  <w:style w:type="paragraph" w:styleId="28">
    <w:name w:val="Body Text First Indent 2"/>
    <w:basedOn w:val="aff4"/>
    <w:link w:val="29"/>
    <w:semiHidden/>
    <w:unhideWhenUsed/>
    <w:rsid w:val="00124B1C"/>
    <w:pPr>
      <w:spacing w:after="180"/>
      <w:ind w:left="360" w:firstLine="360"/>
    </w:pPr>
  </w:style>
  <w:style w:type="character" w:customStyle="1" w:styleId="29">
    <w:name w:val="正文文本首行缩进 2 字符"/>
    <w:basedOn w:val="aff5"/>
    <w:link w:val="28"/>
    <w:semiHidden/>
    <w:rsid w:val="00124B1C"/>
    <w:rPr>
      <w:rFonts w:ascii="Times New Roman" w:eastAsia="Times New Roman" w:hAnsi="Times New Roman"/>
      <w:lang w:val="en-GB" w:eastAsia="en-GB"/>
    </w:rPr>
  </w:style>
  <w:style w:type="paragraph" w:styleId="2a">
    <w:name w:val="Body Text Indent 2"/>
    <w:basedOn w:val="a"/>
    <w:link w:val="2b"/>
    <w:semiHidden/>
    <w:unhideWhenUsed/>
    <w:rsid w:val="00124B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24B1C"/>
    <w:rPr>
      <w:rFonts w:ascii="Times New Roman" w:eastAsia="Times New Roman" w:hAnsi="Times New Roman"/>
      <w:lang w:val="en-GB" w:eastAsia="en-GB"/>
    </w:rPr>
  </w:style>
  <w:style w:type="paragraph" w:styleId="36">
    <w:name w:val="Body Text Indent 3"/>
    <w:basedOn w:val="a"/>
    <w:link w:val="37"/>
    <w:semiHidden/>
    <w:unhideWhenUsed/>
    <w:rsid w:val="00124B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24B1C"/>
    <w:rPr>
      <w:rFonts w:ascii="Times New Roman" w:eastAsia="Times New Roman" w:hAnsi="Times New Roman"/>
      <w:sz w:val="16"/>
      <w:szCs w:val="16"/>
      <w:lang w:val="en-GB" w:eastAsia="en-GB"/>
    </w:rPr>
  </w:style>
  <w:style w:type="paragraph" w:styleId="aff6">
    <w:name w:val="Closing"/>
    <w:basedOn w:val="a"/>
    <w:link w:val="aff7"/>
    <w:semiHidden/>
    <w:unhideWhenUsed/>
    <w:rsid w:val="00124B1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24B1C"/>
    <w:rPr>
      <w:rFonts w:ascii="Times New Roman" w:eastAsia="Times New Roman" w:hAnsi="Times New Roman"/>
      <w:lang w:val="en-GB" w:eastAsia="en-GB"/>
    </w:rPr>
  </w:style>
  <w:style w:type="paragraph" w:styleId="aff8">
    <w:name w:val="Date"/>
    <w:basedOn w:val="a"/>
    <w:next w:val="a"/>
    <w:link w:val="aff9"/>
    <w:rsid w:val="00124B1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24B1C"/>
    <w:rPr>
      <w:rFonts w:ascii="Times New Roman" w:eastAsia="Times New Roman" w:hAnsi="Times New Roman"/>
      <w:lang w:val="en-GB" w:eastAsia="en-GB"/>
    </w:rPr>
  </w:style>
  <w:style w:type="paragraph" w:styleId="affa">
    <w:name w:val="E-mail Signature"/>
    <w:basedOn w:val="a"/>
    <w:link w:val="affb"/>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24B1C"/>
    <w:rPr>
      <w:rFonts w:ascii="Times New Roman" w:eastAsia="Times New Roman" w:hAnsi="Times New Roman"/>
      <w:lang w:val="en-GB" w:eastAsia="en-GB"/>
    </w:rPr>
  </w:style>
  <w:style w:type="paragraph" w:styleId="affc">
    <w:name w:val="endnote text"/>
    <w:basedOn w:val="a"/>
    <w:link w:val="affd"/>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24B1C"/>
    <w:rPr>
      <w:rFonts w:ascii="Times New Roman" w:eastAsia="Times New Roman" w:hAnsi="Times New Roman"/>
      <w:lang w:val="en-GB" w:eastAsia="en-GB"/>
    </w:rPr>
  </w:style>
  <w:style w:type="paragraph" w:styleId="affe">
    <w:name w:val="envelope address"/>
    <w:basedOn w:val="a"/>
    <w:semiHidden/>
    <w:unhideWhenUsed/>
    <w:rsid w:val="00124B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24B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24B1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24B1C"/>
    <w:rPr>
      <w:rFonts w:ascii="Times New Roman" w:eastAsia="Times New Roman" w:hAnsi="Times New Roman"/>
      <w:i/>
      <w:iCs/>
      <w:lang w:val="en-GB" w:eastAsia="en-GB"/>
    </w:rPr>
  </w:style>
  <w:style w:type="paragraph" w:styleId="HTML1">
    <w:name w:val="HTML Preformatted"/>
    <w:basedOn w:val="a"/>
    <w:link w:val="HTML2"/>
    <w:semiHidden/>
    <w:unhideWhenUsed/>
    <w:rsid w:val="00124B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24B1C"/>
    <w:rPr>
      <w:rFonts w:ascii="Consolas" w:eastAsia="Times New Roman" w:hAnsi="Consolas"/>
      <w:lang w:val="en-GB" w:eastAsia="en-GB"/>
    </w:rPr>
  </w:style>
  <w:style w:type="paragraph" w:styleId="38">
    <w:name w:val="index 3"/>
    <w:basedOn w:val="a"/>
    <w:next w:val="a"/>
    <w:semiHidden/>
    <w:unhideWhenUsed/>
    <w:rsid w:val="00124B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24B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24B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24B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24B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24B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24B1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24B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24B1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24B1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24B1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24B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24B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24B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24B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24B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24B1C"/>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24B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24B1C"/>
    <w:rPr>
      <w:rFonts w:ascii="Consolas" w:eastAsia="Times New Roman" w:hAnsi="Consolas"/>
      <w:lang w:val="en-GB" w:eastAsia="en-GB"/>
    </w:rPr>
  </w:style>
  <w:style w:type="paragraph" w:styleId="afff5">
    <w:name w:val="Message Header"/>
    <w:basedOn w:val="a"/>
    <w:link w:val="afff6"/>
    <w:semiHidden/>
    <w:unhideWhenUsed/>
    <w:rsid w:val="00124B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24B1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24B1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24B1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24B1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24B1C"/>
    <w:rPr>
      <w:rFonts w:ascii="Times New Roman" w:eastAsia="Times New Roman" w:hAnsi="Times New Roman"/>
      <w:lang w:val="en-GB" w:eastAsia="en-GB"/>
    </w:rPr>
  </w:style>
  <w:style w:type="paragraph" w:styleId="afffc">
    <w:name w:val="Quote"/>
    <w:basedOn w:val="a"/>
    <w:next w:val="a"/>
    <w:link w:val="afffd"/>
    <w:uiPriority w:val="29"/>
    <w:qFormat/>
    <w:rsid w:val="00124B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24B1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24B1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24B1C"/>
    <w:rPr>
      <w:rFonts w:ascii="Times New Roman" w:eastAsia="Times New Roman" w:hAnsi="Times New Roman"/>
      <w:lang w:val="en-GB" w:eastAsia="en-GB"/>
    </w:rPr>
  </w:style>
  <w:style w:type="paragraph" w:styleId="affff0">
    <w:name w:val="Signature"/>
    <w:basedOn w:val="a"/>
    <w:link w:val="affff1"/>
    <w:semiHidden/>
    <w:unhideWhenUsed/>
    <w:rsid w:val="00124B1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24B1C"/>
    <w:rPr>
      <w:rFonts w:ascii="Times New Roman" w:eastAsia="Times New Roman" w:hAnsi="Times New Roman"/>
      <w:lang w:val="en-GB" w:eastAsia="en-GB"/>
    </w:rPr>
  </w:style>
  <w:style w:type="paragraph" w:styleId="affff2">
    <w:name w:val="Subtitle"/>
    <w:basedOn w:val="a"/>
    <w:next w:val="a"/>
    <w:link w:val="affff3"/>
    <w:qFormat/>
    <w:rsid w:val="00124B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24B1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24B1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24B1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24B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24B1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24B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24B1C"/>
    <w:pPr>
      <w:spacing w:before="100" w:beforeAutospacing="1" w:after="100" w:afterAutospacing="1"/>
    </w:pPr>
    <w:rPr>
      <w:rFonts w:eastAsia="Times New Roman"/>
      <w:sz w:val="24"/>
      <w:szCs w:val="24"/>
      <w:lang w:eastAsia="en-GB"/>
    </w:rPr>
  </w:style>
  <w:style w:type="character" w:customStyle="1" w:styleId="B3Char">
    <w:name w:val="B3 Char"/>
    <w:rsid w:val="00124B1C"/>
    <w:rPr>
      <w:rFonts w:ascii="Times New Roman" w:hAnsi="Times New Roman"/>
      <w:lang w:val="en-GB" w:eastAsia="en-US"/>
    </w:rPr>
  </w:style>
  <w:style w:type="character" w:customStyle="1" w:styleId="TFCharChar">
    <w:name w:val="TF Char Char"/>
    <w:rsid w:val="00124B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1426071952">
      <w:bodyDiv w:val="1"/>
      <w:marLeft w:val="0"/>
      <w:marRight w:val="0"/>
      <w:marTop w:val="0"/>
      <w:marBottom w:val="0"/>
      <w:divBdr>
        <w:top w:val="none" w:sz="0" w:space="0" w:color="auto"/>
        <w:left w:val="none" w:sz="0" w:space="0" w:color="auto"/>
        <w:bottom w:val="none" w:sz="0" w:space="0" w:color="auto"/>
        <w:right w:val="none" w:sz="0" w:space="0" w:color="auto"/>
      </w:divBdr>
    </w:div>
    <w:div w:id="19801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B82C-C12A-44E0-BDE0-FB1B9BEF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9440</Words>
  <Characters>53811</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cp:revision>
  <cp:lastPrinted>1900-01-01T00:00:00Z</cp:lastPrinted>
  <dcterms:created xsi:type="dcterms:W3CDTF">2023-03-03T07:31:00Z</dcterms:created>
  <dcterms:modified xsi:type="dcterms:W3CDTF">2023-03-03T07:31:00Z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